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F0DE2" w14:textId="75CA4BA3" w:rsidR="002B2799" w:rsidRDefault="00E539C7">
      <w:pPr>
        <w:pStyle w:val="CRCoverPage"/>
        <w:tabs>
          <w:tab w:val="right" w:pos="9639"/>
        </w:tabs>
        <w:spacing w:after="0"/>
        <w:rPr>
          <w:rFonts w:cs="Arial"/>
          <w:b/>
          <w:i/>
          <w:sz w:val="24"/>
          <w:szCs w:val="24"/>
        </w:rPr>
      </w:pPr>
      <w:r>
        <w:rPr>
          <w:rFonts w:cs="Arial"/>
          <w:b/>
          <w:sz w:val="24"/>
          <w:szCs w:val="24"/>
        </w:rPr>
        <w:t>3GPP TSG-CT WG1 Meeting #14</w:t>
      </w:r>
      <w:r w:rsidR="00282173">
        <w:rPr>
          <w:rFonts w:cs="Arial"/>
          <w:b/>
          <w:sz w:val="24"/>
          <w:szCs w:val="24"/>
        </w:rPr>
        <w:t>7</w:t>
      </w:r>
      <w:r>
        <w:rPr>
          <w:rFonts w:cs="Arial"/>
          <w:b/>
          <w:i/>
          <w:sz w:val="24"/>
          <w:szCs w:val="24"/>
        </w:rPr>
        <w:tab/>
      </w:r>
      <w:r w:rsidR="004702C3" w:rsidRPr="004702C3">
        <w:rPr>
          <w:rFonts w:cs="Arial"/>
          <w:b/>
          <w:sz w:val="24"/>
          <w:szCs w:val="24"/>
        </w:rPr>
        <w:t>C1-241114</w:t>
      </w:r>
    </w:p>
    <w:p w14:paraId="1F74858C" w14:textId="5548D99C" w:rsidR="002B2799" w:rsidRDefault="00DE45F3">
      <w:pPr>
        <w:pStyle w:val="CRCoverPage"/>
        <w:outlineLvl w:val="0"/>
        <w:rPr>
          <w:b/>
          <w:sz w:val="24"/>
        </w:rPr>
      </w:pPr>
      <w:r w:rsidRPr="00DE45F3">
        <w:rPr>
          <w:b/>
          <w:sz w:val="24"/>
        </w:rPr>
        <w:t>Athens, Greece, 26 February – 1st March 2024</w:t>
      </w:r>
    </w:p>
    <w:p w14:paraId="54341BA8" w14:textId="77777777" w:rsidR="002B2799" w:rsidRDefault="002B2799">
      <w:pPr>
        <w:pStyle w:val="ad"/>
        <w:pBdr>
          <w:bottom w:val="single" w:sz="4" w:space="1" w:color="auto"/>
        </w:pBdr>
        <w:tabs>
          <w:tab w:val="right" w:pos="9639"/>
        </w:tabs>
        <w:rPr>
          <w:rFonts w:cs="Arial"/>
          <w:b w:val="0"/>
          <w:bCs/>
          <w:sz w:val="24"/>
          <w:szCs w:val="24"/>
        </w:rPr>
      </w:pPr>
    </w:p>
    <w:p w14:paraId="6E15E707" w14:textId="77777777" w:rsidR="002B2799" w:rsidRDefault="00E539C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Xiaomi</w:t>
      </w:r>
    </w:p>
    <w:p w14:paraId="594CE011" w14:textId="2F22AE3D" w:rsidR="002B2799" w:rsidRDefault="00E539C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B681A" w:rsidRPr="001B681A">
        <w:rPr>
          <w:rFonts w:ascii="Arial" w:hAnsi="Arial" w:cs="Arial"/>
          <w:b/>
          <w:bCs/>
          <w:lang w:val="en-US"/>
        </w:rPr>
        <w:t>Removing clarified ENs and alignment update</w:t>
      </w:r>
    </w:p>
    <w:p w14:paraId="753CD4FF" w14:textId="51EA8E6F" w:rsidR="002B2799" w:rsidRDefault="00E539C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24.514 v0.</w:t>
      </w:r>
      <w:r w:rsidR="00282173">
        <w:rPr>
          <w:rFonts w:ascii="Arial" w:hAnsi="Arial" w:cs="Arial"/>
          <w:b/>
          <w:bCs/>
          <w:lang w:val="en-US"/>
        </w:rPr>
        <w:t>6</w:t>
      </w:r>
      <w:r>
        <w:rPr>
          <w:rFonts w:ascii="Arial" w:hAnsi="Arial" w:cs="Arial"/>
          <w:b/>
          <w:bCs/>
          <w:lang w:val="en-US"/>
        </w:rPr>
        <w:t>.0</w:t>
      </w:r>
    </w:p>
    <w:p w14:paraId="39C43F43" w14:textId="77777777" w:rsidR="002B2799" w:rsidRDefault="00E539C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18.2.23</w:t>
      </w:r>
    </w:p>
    <w:p w14:paraId="38BBB44C" w14:textId="77777777" w:rsidR="002B2799" w:rsidRDefault="00E539C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rPr>
        <w:t>Agreement</w:t>
      </w:r>
    </w:p>
    <w:p w14:paraId="1400A1FA" w14:textId="77777777" w:rsidR="002B2799" w:rsidRDefault="002B2799">
      <w:pPr>
        <w:pBdr>
          <w:bottom w:val="single" w:sz="12" w:space="1" w:color="auto"/>
        </w:pBdr>
        <w:spacing w:after="120"/>
        <w:ind w:left="1985" w:hanging="1985"/>
        <w:rPr>
          <w:rFonts w:ascii="Arial" w:hAnsi="Arial" w:cs="Arial"/>
          <w:b/>
          <w:bCs/>
          <w:lang w:val="en-US"/>
        </w:rPr>
      </w:pPr>
    </w:p>
    <w:p w14:paraId="7752A98A" w14:textId="77777777" w:rsidR="002B2799" w:rsidRDefault="00E539C7">
      <w:pPr>
        <w:pStyle w:val="CRCoverPage"/>
        <w:rPr>
          <w:b/>
          <w:lang w:val="en-US"/>
        </w:rPr>
      </w:pPr>
      <w:r>
        <w:rPr>
          <w:b/>
          <w:lang w:val="en-US"/>
        </w:rPr>
        <w:t>1. Introduction</w:t>
      </w:r>
    </w:p>
    <w:p w14:paraId="393F1C67" w14:textId="04BCA72A" w:rsidR="002B2799" w:rsidRDefault="00E539C7">
      <w:pPr>
        <w:rPr>
          <w:lang w:val="fr-FR"/>
        </w:rPr>
      </w:pPr>
      <w:bookmarkStart w:id="0" w:name="_Hlk155789328"/>
      <w:r>
        <w:rPr>
          <w:lang w:val="fr-FR"/>
        </w:rPr>
        <w:t>This p-CR provides the</w:t>
      </w:r>
      <w:r w:rsidR="00DE45F3">
        <w:rPr>
          <w:lang w:val="fr-FR"/>
        </w:rPr>
        <w:t xml:space="preserve"> </w:t>
      </w:r>
      <w:r w:rsidR="001B681A" w:rsidRPr="001B681A">
        <w:rPr>
          <w:lang w:val="fr-FR"/>
        </w:rPr>
        <w:t>Removing clarified ENs and alignment update</w:t>
      </w:r>
      <w:r w:rsidR="001B681A">
        <w:rPr>
          <w:lang w:val="fr-FR"/>
        </w:rPr>
        <w:t xml:space="preserve"> through </w:t>
      </w:r>
      <w:r w:rsidR="00F63FE4">
        <w:rPr>
          <w:lang w:val="fr-FR"/>
        </w:rPr>
        <w:t>TS 23.586</w:t>
      </w:r>
      <w:r>
        <w:rPr>
          <w:lang w:val="fr-FR"/>
        </w:rPr>
        <w:t>.</w:t>
      </w:r>
    </w:p>
    <w:p w14:paraId="45316C44" w14:textId="77777777" w:rsidR="002B2799" w:rsidRDefault="00E539C7">
      <w:pPr>
        <w:pStyle w:val="CRCoverPage"/>
        <w:rPr>
          <w:b/>
          <w:lang w:val="en-US"/>
        </w:rPr>
      </w:pPr>
      <w:r>
        <w:rPr>
          <w:b/>
          <w:lang w:val="en-US"/>
        </w:rPr>
        <w:t>2. Reason for Change</w:t>
      </w:r>
    </w:p>
    <w:p w14:paraId="1CC2D390" w14:textId="4F012BA7" w:rsidR="00224457" w:rsidRDefault="0083111F" w:rsidP="00DE5692">
      <w:pPr>
        <w:overflowPunct w:val="0"/>
        <w:autoSpaceDE w:val="0"/>
        <w:autoSpaceDN w:val="0"/>
        <w:adjustRightInd w:val="0"/>
        <w:textAlignment w:val="baseline"/>
        <w:rPr>
          <w:lang w:val="fr-FR"/>
        </w:rPr>
      </w:pPr>
      <w:r w:rsidRPr="001B681A">
        <w:rPr>
          <w:lang w:val="fr-FR"/>
        </w:rPr>
        <w:t>Removing clarified ENs and alignment update</w:t>
      </w:r>
      <w:r>
        <w:rPr>
          <w:lang w:val="fr-FR"/>
        </w:rPr>
        <w:t xml:space="preserve"> through TS 23.586 are needed</w:t>
      </w:r>
      <w:r w:rsidR="00046963">
        <w:rPr>
          <w:lang w:val="fr-FR"/>
        </w:rPr>
        <w:t>, mainly include the following:</w:t>
      </w:r>
    </w:p>
    <w:p w14:paraId="7AF48B31" w14:textId="6E240345" w:rsidR="00046963" w:rsidRDefault="00A04F64" w:rsidP="00DE5692">
      <w:pPr>
        <w:overflowPunct w:val="0"/>
        <w:autoSpaceDE w:val="0"/>
        <w:autoSpaceDN w:val="0"/>
        <w:adjustRightInd w:val="0"/>
        <w:textAlignment w:val="baseline"/>
        <w:rPr>
          <w:lang w:val="fr-FR" w:eastAsia="zh-CN"/>
        </w:rPr>
      </w:pPr>
      <w:r>
        <w:rPr>
          <w:rFonts w:hint="eastAsia"/>
          <w:lang w:val="fr-FR" w:eastAsia="zh-CN"/>
        </w:rPr>
        <w:t>-</w:t>
      </w:r>
      <w:r w:rsidR="00D2776E">
        <w:rPr>
          <w:lang w:val="fr-FR" w:eastAsia="zh-CN"/>
        </w:rPr>
        <w:tab/>
      </w:r>
      <w:r w:rsidR="00256148">
        <w:rPr>
          <w:lang w:val="fr-FR" w:eastAsia="zh-CN"/>
        </w:rPr>
        <w:t xml:space="preserve">Alignment related to </w:t>
      </w:r>
      <w:r w:rsidR="00D2776E">
        <w:rPr>
          <w:lang w:val="fr-FR" w:eastAsia="zh-CN"/>
        </w:rPr>
        <w:t>RSPP vs SLPP</w:t>
      </w:r>
      <w:r>
        <w:rPr>
          <w:lang w:val="fr-FR" w:eastAsia="zh-CN"/>
        </w:rPr>
        <w:t xml:space="preserve"> </w:t>
      </w:r>
    </w:p>
    <w:p w14:paraId="4DB7B121" w14:textId="7EE7E8F1" w:rsidR="001A2DFD" w:rsidRDefault="001A2DFD" w:rsidP="00DE5692">
      <w:pPr>
        <w:overflowPunct w:val="0"/>
        <w:autoSpaceDE w:val="0"/>
        <w:autoSpaceDN w:val="0"/>
        <w:adjustRightInd w:val="0"/>
        <w:textAlignment w:val="baseline"/>
        <w:rPr>
          <w:lang w:val="fr-FR" w:eastAsia="zh-CN"/>
        </w:rPr>
      </w:pPr>
      <w:r>
        <w:rPr>
          <w:rFonts w:hint="eastAsia"/>
          <w:lang w:val="fr-FR" w:eastAsia="zh-CN"/>
        </w:rPr>
        <w:t>-</w:t>
      </w:r>
      <w:r>
        <w:rPr>
          <w:lang w:val="fr-FR" w:eastAsia="zh-CN"/>
        </w:rPr>
        <w:tab/>
      </w:r>
      <w:r w:rsidR="00445606">
        <w:rPr>
          <w:lang w:val="fr-FR" w:eastAsia="zh-CN"/>
        </w:rPr>
        <w:t>Removing e</w:t>
      </w:r>
      <w:r w:rsidR="00256148">
        <w:rPr>
          <w:lang w:val="fr-FR" w:eastAsia="zh-CN"/>
        </w:rPr>
        <w:t xml:space="preserve">ditorial ENs related to </w:t>
      </w:r>
      <w:r w:rsidR="00445606">
        <w:rPr>
          <w:lang w:val="fr-FR" w:eastAsia="zh-CN"/>
        </w:rPr>
        <w:t>cluase content holder of each clause</w:t>
      </w:r>
    </w:p>
    <w:p w14:paraId="72456812" w14:textId="56AF7CBB" w:rsidR="00445606" w:rsidRDefault="00445606" w:rsidP="00DE5692">
      <w:pPr>
        <w:overflowPunct w:val="0"/>
        <w:autoSpaceDE w:val="0"/>
        <w:autoSpaceDN w:val="0"/>
        <w:adjustRightInd w:val="0"/>
        <w:textAlignment w:val="baseline"/>
        <w:rPr>
          <w:lang w:val="fr-FR" w:eastAsia="zh-CN"/>
        </w:rPr>
      </w:pPr>
      <w:r>
        <w:rPr>
          <w:rFonts w:hint="eastAsia"/>
          <w:lang w:val="fr-FR" w:eastAsia="zh-CN"/>
        </w:rPr>
        <w:t>-</w:t>
      </w:r>
      <w:r>
        <w:rPr>
          <w:lang w:val="fr-FR" w:eastAsia="zh-CN"/>
        </w:rPr>
        <w:tab/>
        <w:t>Removing EN related to DRX, no related description is covered in stage  2 specification, it is understood that the related mechanism for ProSe is reused without any change.</w:t>
      </w:r>
    </w:p>
    <w:p w14:paraId="2550FD02" w14:textId="0CA6F394" w:rsidR="00075EBD" w:rsidRDefault="00075EBD" w:rsidP="00DE5692">
      <w:pPr>
        <w:overflowPunct w:val="0"/>
        <w:autoSpaceDE w:val="0"/>
        <w:autoSpaceDN w:val="0"/>
        <w:adjustRightInd w:val="0"/>
        <w:textAlignment w:val="baseline"/>
      </w:pPr>
      <w:r>
        <w:rPr>
          <w:rFonts w:hint="eastAsia"/>
          <w:lang w:val="fr-FR" w:eastAsia="zh-CN"/>
        </w:rPr>
        <w:t>-</w:t>
      </w:r>
      <w:r>
        <w:rPr>
          <w:lang w:val="fr-FR" w:eastAsia="zh-CN"/>
        </w:rPr>
        <w:tab/>
        <w:t xml:space="preserve">Removing EN </w:t>
      </w:r>
      <w:r>
        <w:t xml:space="preserve">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w:t>
      </w:r>
      <w:r w:rsidR="00213094">
        <w:t>the discovery operation</w:t>
      </w:r>
      <w:r w:rsidR="00206857">
        <w:t>, it is already clarified in a NOTE that it is up to UE implementation.</w:t>
      </w:r>
    </w:p>
    <w:p w14:paraId="277D9F7D" w14:textId="566AD92D" w:rsidR="006570E8" w:rsidRDefault="006570E8" w:rsidP="00DE5692">
      <w:pPr>
        <w:overflowPunct w:val="0"/>
        <w:autoSpaceDE w:val="0"/>
        <w:autoSpaceDN w:val="0"/>
        <w:adjustRightInd w:val="0"/>
        <w:textAlignment w:val="baseline"/>
        <w:rPr>
          <w:lang w:eastAsia="zh-CN"/>
        </w:rPr>
      </w:pPr>
      <w:r>
        <w:rPr>
          <w:rFonts w:hint="eastAsia"/>
          <w:lang w:eastAsia="zh-CN"/>
        </w:rPr>
        <w:t>-</w:t>
      </w:r>
      <w:r w:rsidR="00427CE6">
        <w:rPr>
          <w:lang w:eastAsia="zh-CN"/>
        </w:rPr>
        <w:tab/>
      </w:r>
      <w:r>
        <w:rPr>
          <w:lang w:eastAsia="zh-CN"/>
        </w:rPr>
        <w:t>Removing EN related to RSPP metadata, as it is already defined.</w:t>
      </w:r>
    </w:p>
    <w:p w14:paraId="4A77FD0A" w14:textId="2C6D378C" w:rsidR="00206857" w:rsidRDefault="00427CE6" w:rsidP="00DE5692">
      <w:pPr>
        <w:overflowPunct w:val="0"/>
        <w:autoSpaceDE w:val="0"/>
        <w:autoSpaceDN w:val="0"/>
        <w:adjustRightInd w:val="0"/>
        <w:textAlignment w:val="baseline"/>
        <w:rPr>
          <w:lang w:val="fr-FR" w:eastAsia="zh-CN"/>
        </w:rPr>
      </w:pPr>
      <w:r>
        <w:rPr>
          <w:rFonts w:hint="eastAsia"/>
          <w:lang w:val="fr-FR" w:eastAsia="zh-CN"/>
        </w:rPr>
        <w:t>-</w:t>
      </w:r>
      <w:r>
        <w:rPr>
          <w:lang w:val="fr-FR" w:eastAsia="zh-CN"/>
        </w:rPr>
        <w:tab/>
        <w:t xml:space="preserve">Removing EN related to </w:t>
      </w:r>
      <w:r>
        <w:t>the located UE/SL positioning server UE</w:t>
      </w:r>
      <w:r>
        <w:rPr>
          <w:rFonts w:eastAsia="Times New Roman"/>
          <w:lang w:eastAsia="en-GB"/>
        </w:rPr>
        <w:t xml:space="preserve"> being triggered to perform </w:t>
      </w:r>
      <w:r w:rsidRPr="006F6C8B">
        <w:rPr>
          <w:rFonts w:eastAsia="Times New Roman"/>
          <w:lang w:eastAsia="en-GB"/>
        </w:rPr>
        <w:t xml:space="preserve">the </w:t>
      </w:r>
      <w:r>
        <w:rPr>
          <w:rFonts w:eastAsia="Times New Roman"/>
          <w:lang w:eastAsia="en-GB"/>
        </w:rPr>
        <w:t>announcing</w:t>
      </w:r>
      <w:r w:rsidRPr="006F6C8B">
        <w:rPr>
          <w:rFonts w:eastAsia="Times New Roman"/>
          <w:lang w:eastAsia="en-GB"/>
        </w:rPr>
        <w:t xml:space="preserve"> procedure for UE discovery</w:t>
      </w:r>
      <w:r w:rsidR="00F3303B">
        <w:rPr>
          <w:rFonts w:eastAsia="Times New Roman"/>
          <w:lang w:eastAsia="en-GB"/>
        </w:rPr>
        <w:t>, replacing with as NOTE to clarify it is up to UE implementation.</w:t>
      </w:r>
    </w:p>
    <w:p w14:paraId="5408B0D5" w14:textId="78596E2A" w:rsidR="00506DE5" w:rsidRDefault="00506DE5" w:rsidP="00DE5692">
      <w:pPr>
        <w:overflowPunct w:val="0"/>
        <w:autoSpaceDE w:val="0"/>
        <w:autoSpaceDN w:val="0"/>
        <w:adjustRightInd w:val="0"/>
        <w:textAlignment w:val="baseline"/>
        <w:rPr>
          <w:lang w:val="fr-FR" w:eastAsia="zh-CN"/>
        </w:rPr>
      </w:pPr>
      <w:r>
        <w:rPr>
          <w:rFonts w:hint="eastAsia"/>
          <w:lang w:val="fr-FR" w:eastAsia="zh-CN"/>
        </w:rPr>
        <w:t>-</w:t>
      </w:r>
      <w:r>
        <w:rPr>
          <w:lang w:val="fr-FR" w:eastAsia="zh-CN"/>
        </w:rPr>
        <w:tab/>
      </w:r>
      <w:r w:rsidR="002A7AC3">
        <w:rPr>
          <w:lang w:val="fr-FR" w:eastAsia="zh-CN"/>
        </w:rPr>
        <w:t>Removing groupcast/broadcast related description</w:t>
      </w:r>
    </w:p>
    <w:p w14:paraId="19E42A76" w14:textId="5B4DBE19" w:rsidR="00014DB9" w:rsidRDefault="00014DB9" w:rsidP="00DE5692">
      <w:pPr>
        <w:overflowPunct w:val="0"/>
        <w:autoSpaceDE w:val="0"/>
        <w:autoSpaceDN w:val="0"/>
        <w:adjustRightInd w:val="0"/>
        <w:textAlignment w:val="baseline"/>
        <w:rPr>
          <w:lang w:val="fr-FR" w:eastAsia="zh-CN"/>
        </w:rPr>
      </w:pPr>
      <w:r>
        <w:rPr>
          <w:rFonts w:hint="eastAsia"/>
          <w:lang w:val="fr-FR" w:eastAsia="zh-CN"/>
        </w:rPr>
        <w:t>-</w:t>
      </w:r>
      <w:r>
        <w:rPr>
          <w:lang w:val="fr-FR" w:eastAsia="zh-CN"/>
        </w:rPr>
        <w:tab/>
      </w:r>
      <w:r w:rsidR="008D23DC">
        <w:rPr>
          <w:lang w:val="fr-FR" w:eastAsia="zh-CN"/>
        </w:rPr>
        <w:t>Add m</w:t>
      </w:r>
      <w:r w:rsidR="008D23DC" w:rsidRPr="008D23DC">
        <w:rPr>
          <w:lang w:val="fr-FR" w:eastAsia="zh-CN"/>
        </w:rPr>
        <w:t>issing part implementing C1-240400</w:t>
      </w:r>
    </w:p>
    <w:p w14:paraId="5082A49D" w14:textId="0ED00550" w:rsidR="000B2D11" w:rsidRDefault="000B2D11" w:rsidP="00DE5692">
      <w:pPr>
        <w:overflowPunct w:val="0"/>
        <w:autoSpaceDE w:val="0"/>
        <w:autoSpaceDN w:val="0"/>
        <w:adjustRightInd w:val="0"/>
        <w:textAlignment w:val="baseline"/>
        <w:rPr>
          <w:lang w:val="fr-FR" w:eastAsia="zh-CN"/>
        </w:rPr>
      </w:pPr>
      <w:r>
        <w:rPr>
          <w:rFonts w:hint="eastAsia"/>
          <w:lang w:val="fr-FR" w:eastAsia="zh-CN"/>
        </w:rPr>
        <w:t>-</w:t>
      </w:r>
      <w:r>
        <w:rPr>
          <w:lang w:val="fr-FR" w:eastAsia="zh-CN"/>
        </w:rPr>
        <w:tab/>
        <w:t>Removing EN related to PQI values as no stage 2 clarification on this.</w:t>
      </w:r>
    </w:p>
    <w:p w14:paraId="317CDEA4" w14:textId="707889DC" w:rsidR="000B2D11" w:rsidRPr="00CD4424" w:rsidRDefault="000B2D11" w:rsidP="00DE5692">
      <w:pPr>
        <w:overflowPunct w:val="0"/>
        <w:autoSpaceDE w:val="0"/>
        <w:autoSpaceDN w:val="0"/>
        <w:adjustRightInd w:val="0"/>
        <w:textAlignment w:val="baseline"/>
        <w:rPr>
          <w:noProof/>
          <w:lang w:eastAsia="zh-CN"/>
        </w:rPr>
      </w:pPr>
      <w:r>
        <w:rPr>
          <w:lang w:val="fr-FR" w:eastAsia="zh-CN"/>
        </w:rPr>
        <w:t>-</w:t>
      </w:r>
      <w:r>
        <w:rPr>
          <w:lang w:val="fr-FR" w:eastAsia="zh-CN"/>
        </w:rPr>
        <w:tab/>
        <w:t>Other editorial updates</w:t>
      </w:r>
    </w:p>
    <w:p w14:paraId="4277B4D1" w14:textId="77777777" w:rsidR="002B2799" w:rsidRDefault="00E539C7">
      <w:pPr>
        <w:pStyle w:val="CRCoverPage"/>
        <w:rPr>
          <w:b/>
          <w:lang w:val="fr-FR"/>
        </w:rPr>
      </w:pPr>
      <w:r>
        <w:rPr>
          <w:b/>
          <w:lang w:val="fr-FR"/>
        </w:rPr>
        <w:t>3. Proposal</w:t>
      </w:r>
    </w:p>
    <w:p w14:paraId="05607D90" w14:textId="5D46E1D1" w:rsidR="002B2799" w:rsidRDefault="00E539C7">
      <w:pPr>
        <w:rPr>
          <w:lang w:val="en-US"/>
        </w:rPr>
      </w:pPr>
      <w:r>
        <w:rPr>
          <w:lang w:val="en-US"/>
        </w:rPr>
        <w:t>It is proposed to agree the following changes to 3GPP</w:t>
      </w:r>
      <w:r>
        <w:t> </w:t>
      </w:r>
      <w:r>
        <w:rPr>
          <w:lang w:val="en-US"/>
        </w:rPr>
        <w:t>TS 24.514 v0.</w:t>
      </w:r>
      <w:r w:rsidR="00EF33B4">
        <w:rPr>
          <w:lang w:val="en-US"/>
        </w:rPr>
        <w:t>6</w:t>
      </w:r>
      <w:r>
        <w:rPr>
          <w:lang w:val="en-US"/>
        </w:rPr>
        <w:t>.0.</w:t>
      </w:r>
    </w:p>
    <w:bookmarkEnd w:id="0"/>
    <w:p w14:paraId="61BDA34D" w14:textId="77777777" w:rsidR="002B2799" w:rsidRDefault="002B2799">
      <w:pPr>
        <w:pBdr>
          <w:bottom w:val="single" w:sz="12" w:space="1" w:color="auto"/>
        </w:pBdr>
        <w:rPr>
          <w:lang w:val="en-US"/>
        </w:rPr>
      </w:pPr>
    </w:p>
    <w:p w14:paraId="432E9E55" w14:textId="77777777" w:rsidR="002B2799" w:rsidRDefault="00E53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1" w:name="_Toc132660979"/>
      <w:bookmarkStart w:id="2" w:name="_Toc132660978"/>
    </w:p>
    <w:p w14:paraId="21A4DA4C" w14:textId="77777777" w:rsidR="00F04410" w:rsidRPr="004D3578" w:rsidRDefault="00F04410" w:rsidP="00F04410">
      <w:pPr>
        <w:pStyle w:val="1"/>
      </w:pPr>
      <w:bookmarkStart w:id="3" w:name="_Toc157624722"/>
      <w:bookmarkStart w:id="4" w:name="_Toc157625703"/>
      <w:bookmarkEnd w:id="1"/>
      <w:bookmarkEnd w:id="2"/>
      <w:r w:rsidRPr="004D3578">
        <w:t>4</w:t>
      </w:r>
      <w:r w:rsidRPr="004D3578">
        <w:tab/>
      </w:r>
      <w:r>
        <w:t>General description</w:t>
      </w:r>
      <w:bookmarkEnd w:id="3"/>
      <w:bookmarkEnd w:id="4"/>
    </w:p>
    <w:p w14:paraId="4C57530D" w14:textId="77777777" w:rsidR="00F04410" w:rsidRDefault="00F04410" w:rsidP="00F04410">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4D19F177" w14:textId="77777777" w:rsidR="00F04410" w:rsidRDefault="00F04410" w:rsidP="00F04410">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7751309A" w14:textId="77777777" w:rsidR="00F04410" w:rsidRDefault="00F04410" w:rsidP="00F0441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00C28400" w14:textId="77777777" w:rsidR="00F04410" w:rsidRDefault="00F04410" w:rsidP="00F04410">
      <w:pPr>
        <w:pStyle w:val="B1"/>
      </w:pPr>
      <w:r>
        <w:t>b)</w:t>
      </w:r>
      <w:r>
        <w:tab/>
      </w:r>
      <w:r w:rsidRPr="00D20CE1">
        <w:t>UE discovery and selection</w:t>
      </w:r>
      <w:r>
        <w:t>; and</w:t>
      </w:r>
    </w:p>
    <w:p w14:paraId="414EB7CF" w14:textId="77777777" w:rsidR="00F04410" w:rsidRDefault="00F04410" w:rsidP="00F04410">
      <w:pPr>
        <w:pStyle w:val="B1"/>
      </w:pPr>
      <w:r>
        <w:lastRenderedPageBreak/>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03EE68CE" w14:textId="77777777" w:rsidR="00F04410" w:rsidRDefault="00F04410" w:rsidP="00F04410">
      <w:pPr>
        <w:rPr>
          <w:rFonts w:eastAsia="Malgun Gothic"/>
        </w:rPr>
      </w:pPr>
      <w:r>
        <w:rPr>
          <w:rFonts w:eastAsia="Malgun Gothic"/>
        </w:rPr>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6C37554A" w14:textId="77777777" w:rsidR="00F04410" w:rsidDel="00264E06" w:rsidRDefault="00F04410" w:rsidP="00F04410">
      <w:pPr>
        <w:pStyle w:val="NO"/>
        <w:rPr>
          <w:del w:id="5" w:author="Xiaomi" w:date="2024-02-19T09:18:00Z"/>
          <w:rFonts w:eastAsia="Malgun Gothic"/>
        </w:rPr>
      </w:pPr>
      <w:del w:id="6" w:author="Xiaomi" w:date="2024-02-19T09:18:00Z">
        <w:r w:rsidDel="00264E06">
          <w:rPr>
            <w:rFonts w:eastAsia="Malgun Gothic"/>
          </w:rPr>
          <w:delText>NOTE:</w:delText>
        </w:r>
        <w:r w:rsidDel="00264E06">
          <w:rPr>
            <w:rFonts w:eastAsia="Malgun Gothic"/>
          </w:rPr>
          <w:tab/>
        </w:r>
        <w:r w:rsidRPr="00C35600" w:rsidDel="00264E06">
          <w:rPr>
            <w:rFonts w:eastAsia="Malgun Gothic"/>
          </w:rPr>
          <w:delText>RSPP</w:delText>
        </w:r>
        <w:r w:rsidRPr="004E61A5" w:rsidDel="00264E06">
          <w:rPr>
            <w:rFonts w:eastAsia="Malgun Gothic"/>
          </w:rPr>
          <w:delText xml:space="preserve"> </w:delText>
        </w:r>
        <w:r w:rsidDel="00264E06">
          <w:rPr>
            <w:rFonts w:eastAsia="Malgun Gothic"/>
          </w:rPr>
          <w:delText xml:space="preserve">corresponds to </w:delText>
        </w:r>
        <w:r w:rsidDel="00264E06">
          <w:rPr>
            <w:lang w:eastAsia="zh-CN"/>
          </w:rPr>
          <w:delText>SLPP which</w:delText>
        </w:r>
        <w:r w:rsidDel="00264E06">
          <w:rPr>
            <w:rFonts w:eastAsia="Malgun Gothic"/>
          </w:rPr>
          <w:delText xml:space="preserve"> is defined in 3GPP TS 38.355 [12]</w:delText>
        </w:r>
        <w:r w:rsidDel="00264E06">
          <w:rPr>
            <w:lang w:eastAsia="en-GB"/>
          </w:rPr>
          <w:delText>.</w:delText>
        </w:r>
      </w:del>
    </w:p>
    <w:p w14:paraId="21CFE967" w14:textId="77777777" w:rsidR="00F04410" w:rsidRPr="00D20CE1" w:rsidDel="00264E06" w:rsidRDefault="00F04410" w:rsidP="00F04410">
      <w:pPr>
        <w:pStyle w:val="EditorsNote"/>
        <w:rPr>
          <w:del w:id="7" w:author="Xiaomi" w:date="2024-02-19T09:18:00Z"/>
          <w:lang w:eastAsia="en-GB"/>
        </w:rPr>
      </w:pPr>
      <w:del w:id="8" w:author="Xiaomi" w:date="2024-02-19T09:18:00Z">
        <w:r w:rsidRPr="00D20CE1" w:rsidDel="00264E06">
          <w:rPr>
            <w:lang w:eastAsia="en-GB"/>
          </w:rPr>
          <w:delText>Editor’s note:</w:delText>
        </w:r>
        <w:r w:rsidDel="00264E06">
          <w:rPr>
            <w:lang w:eastAsia="en-GB"/>
          </w:rPr>
          <w:tab/>
        </w:r>
        <w:r w:rsidRPr="00D20CE1" w:rsidDel="00264E06">
          <w:rPr>
            <w:lang w:eastAsia="en-GB"/>
          </w:rPr>
          <w:delText>The protocol used between UE and LMF will be decided by RAN.</w:delText>
        </w:r>
      </w:del>
    </w:p>
    <w:p w14:paraId="4039CF16" w14:textId="77777777" w:rsidR="00F04410" w:rsidRPr="00C33F68" w:rsidRDefault="00F04410" w:rsidP="00F04410">
      <w:r w:rsidRPr="00C33F68">
        <w:rPr>
          <w:noProof/>
        </w:rPr>
        <w:t>The above functions</w:t>
      </w:r>
      <w:r w:rsidRPr="00C33F68">
        <w:t xml:space="preserve"> are applicable for both public safety UE and commercial UEs.</w:t>
      </w:r>
    </w:p>
    <w:p w14:paraId="04CA6174" w14:textId="77777777" w:rsidR="00F04410" w:rsidRDefault="00F04410" w:rsidP="00F04410">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t>5</w:t>
      </w:r>
      <w:r w:rsidRPr="00C33F68">
        <w:t>].</w:t>
      </w:r>
    </w:p>
    <w:p w14:paraId="403803B9" w14:textId="77777777" w:rsidR="003453E8" w:rsidRPr="00433842" w:rsidRDefault="003453E8" w:rsidP="003453E8"/>
    <w:p w14:paraId="3FF39CDC" w14:textId="77777777" w:rsidR="003453E8" w:rsidRPr="006B5418" w:rsidRDefault="003453E8" w:rsidP="003453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1606E" w14:textId="77777777" w:rsidR="005252A3" w:rsidRDefault="005252A3" w:rsidP="005252A3">
      <w:pPr>
        <w:pStyle w:val="2"/>
      </w:pPr>
      <w:bookmarkStart w:id="9" w:name="_Toc157624729"/>
      <w:bookmarkStart w:id="10" w:name="_Toc157625710"/>
      <w:r w:rsidRPr="00A35866">
        <w:t>5.</w:t>
      </w:r>
      <w:r>
        <w:t>3</w:t>
      </w:r>
      <w:r w:rsidRPr="00A35866">
        <w:tab/>
      </w:r>
      <w:r>
        <w:t>Procedures</w:t>
      </w:r>
      <w:bookmarkEnd w:id="9"/>
      <w:bookmarkEnd w:id="10"/>
    </w:p>
    <w:p w14:paraId="0C4D045A" w14:textId="77777777" w:rsidR="005252A3" w:rsidDel="002E7417" w:rsidRDefault="005252A3" w:rsidP="005252A3">
      <w:pPr>
        <w:pStyle w:val="EditorsNote"/>
        <w:rPr>
          <w:del w:id="11" w:author="Xiaomi" w:date="2024-02-19T09:36:00Z"/>
        </w:rPr>
      </w:pPr>
      <w:del w:id="12" w:author="Xiaomi" w:date="2024-02-19T09:36:00Z">
        <w:r w:rsidRPr="00A35866" w:rsidDel="002E7417">
          <w:delText>Editor’s Note:</w:delText>
        </w:r>
        <w:r w:rsidRPr="00A35866" w:rsidDel="002E7417">
          <w:tab/>
          <w:delText xml:space="preserve">This clause will provide </w:delText>
        </w:r>
        <w:r w:rsidDel="002E7417">
          <w:delText>procedures to provision Ranging_SL configuration parameter</w:delText>
        </w:r>
      </w:del>
    </w:p>
    <w:p w14:paraId="41327453" w14:textId="77777777" w:rsidR="005252A3" w:rsidRPr="00C33F68" w:rsidRDefault="005252A3" w:rsidP="005252A3">
      <w:pPr>
        <w:pStyle w:val="3"/>
        <w:rPr>
          <w:noProof/>
        </w:rPr>
      </w:pPr>
      <w:bookmarkStart w:id="13" w:name="_Toc59209143"/>
      <w:bookmarkStart w:id="14" w:name="_Toc59208872"/>
      <w:bookmarkStart w:id="15" w:name="_Toc51951118"/>
      <w:bookmarkStart w:id="16" w:name="_Toc45882568"/>
      <w:bookmarkStart w:id="17" w:name="_Toc45282182"/>
      <w:bookmarkStart w:id="18" w:name="_Toc34404354"/>
      <w:bookmarkStart w:id="19" w:name="_Toc34388583"/>
      <w:bookmarkStart w:id="20" w:name="_Toc25070668"/>
      <w:bookmarkStart w:id="21" w:name="_Toc22039959"/>
      <w:bookmarkStart w:id="22" w:name="_Toc533170250"/>
      <w:bookmarkStart w:id="23" w:name="_Toc123634536"/>
      <w:bookmarkStart w:id="24" w:name="_Toc157624730"/>
      <w:bookmarkStart w:id="25" w:name="_Toc157625711"/>
      <w:bookmarkStart w:id="26" w:name="_Toc533170253"/>
      <w:r>
        <w:rPr>
          <w:noProof/>
        </w:rPr>
        <w:t>5.3</w:t>
      </w:r>
      <w:r w:rsidRPr="00C33F68">
        <w:rPr>
          <w:noProof/>
        </w:rPr>
        <w:t>.1</w:t>
      </w:r>
      <w:r w:rsidRPr="00C33F68">
        <w:rPr>
          <w:noProof/>
        </w:rPr>
        <w:tab/>
        <w:t>General</w:t>
      </w:r>
      <w:bookmarkEnd w:id="13"/>
      <w:bookmarkEnd w:id="14"/>
      <w:bookmarkEnd w:id="15"/>
      <w:bookmarkEnd w:id="16"/>
      <w:bookmarkEnd w:id="17"/>
      <w:bookmarkEnd w:id="18"/>
      <w:bookmarkEnd w:id="19"/>
      <w:bookmarkEnd w:id="20"/>
      <w:bookmarkEnd w:id="21"/>
      <w:bookmarkEnd w:id="22"/>
      <w:bookmarkEnd w:id="23"/>
      <w:bookmarkEnd w:id="24"/>
      <w:bookmarkEnd w:id="25"/>
    </w:p>
    <w:p w14:paraId="47A564DA" w14:textId="77777777" w:rsidR="005252A3" w:rsidRPr="00C33F68" w:rsidRDefault="005252A3" w:rsidP="005252A3">
      <w:r w:rsidRPr="00C33F68">
        <w:t xml:space="preserve">The </w:t>
      </w:r>
      <w:r w:rsidRPr="00C33F68">
        <w:rPr>
          <w:noProof/>
        </w:rPr>
        <w:t>procedure for provisioning</w:t>
      </w:r>
      <w:r w:rsidRPr="00C33F68">
        <w:t xml:space="preserve"> of parameters for </w:t>
      </w:r>
      <w:r>
        <w:t>ranging and sidelink positioning</w:t>
      </w:r>
      <w:r w:rsidRPr="00C33F68">
        <w:t xml:space="preserve"> </w:t>
      </w:r>
      <w:r w:rsidRPr="00C33F68">
        <w:rPr>
          <w:noProof/>
        </w:rPr>
        <w:t xml:space="preserve">allows the UE to obtain </w:t>
      </w:r>
      <w:r>
        <w:rPr>
          <w:noProof/>
        </w:rPr>
        <w:t>the</w:t>
      </w:r>
      <w:r w:rsidRPr="00C33F68">
        <w:rPr>
          <w:noProof/>
        </w:rPr>
        <w:t xml:space="preserve"> </w:t>
      </w:r>
      <w:r>
        <w:t xml:space="preserve">ranging and sidelink positioning </w:t>
      </w:r>
      <w:r w:rsidRPr="00C33F68">
        <w:rPr>
          <w:noProof/>
        </w:rPr>
        <w:t>policy</w:t>
      </w:r>
      <w:r>
        <w:rPr>
          <w:noProof/>
        </w:rPr>
        <w:t xml:space="preserve"> (RSLPP)</w:t>
      </w:r>
      <w:r w:rsidRPr="00C33F68">
        <w:t>.</w:t>
      </w:r>
    </w:p>
    <w:bookmarkEnd w:id="26"/>
    <w:p w14:paraId="0FA70582" w14:textId="77777777" w:rsidR="00F04410" w:rsidRPr="005252A3" w:rsidRDefault="00F04410" w:rsidP="00F04410"/>
    <w:p w14:paraId="158B0374" w14:textId="77777777" w:rsidR="00F04410" w:rsidRPr="006B5418" w:rsidRDefault="00F04410" w:rsidP="00F04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EB43F7" w14:textId="77777777" w:rsidR="00256148" w:rsidRDefault="00256148" w:rsidP="00256148">
      <w:pPr>
        <w:pStyle w:val="3"/>
      </w:pPr>
      <w:bookmarkStart w:id="27" w:name="_Toc157624741"/>
      <w:bookmarkStart w:id="28" w:name="_Toc157625722"/>
      <w:r>
        <w:t>6.2.1</w:t>
      </w:r>
      <w:r>
        <w:tab/>
        <w:t>General</w:t>
      </w:r>
      <w:bookmarkEnd w:id="27"/>
      <w:bookmarkEnd w:id="28"/>
    </w:p>
    <w:p w14:paraId="679B1F70" w14:textId="77777777" w:rsidR="00256148" w:rsidRDefault="00256148" w:rsidP="00256148">
      <w:bookmarkStart w:id="29" w:name="_Hlk136354806"/>
      <w:r w:rsidRPr="00C33F68">
        <w:t xml:space="preserve">This clause describes the procedures </w:t>
      </w:r>
      <w:r>
        <w:t xml:space="preserve">of </w:t>
      </w:r>
      <w:r w:rsidRPr="00C33F68">
        <w:t>5G ProSe direct discovery</w:t>
      </w:r>
      <w:r>
        <w:t xml:space="preserve"> </w:t>
      </w:r>
      <w:r w:rsidRPr="00C33F68">
        <w:t>f</w:t>
      </w:r>
      <w:bookmarkStart w:id="30" w:name="_Hlk134892790"/>
      <w:r w:rsidRPr="00C33F68">
        <w:t xml:space="preserve">or </w:t>
      </w:r>
      <w:r>
        <w:t>ranging and sidelink positioning</w:t>
      </w:r>
      <w:bookmarkEnd w:id="30"/>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p>
    <w:p w14:paraId="4511FB2E" w14:textId="77777777" w:rsidR="00256148" w:rsidRPr="004C1A1E" w:rsidRDefault="00256148" w:rsidP="00256148">
      <w:pPr>
        <w:pStyle w:val="NO"/>
      </w:pPr>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p>
    <w:p w14:paraId="5DDDF857" w14:textId="77777777" w:rsidR="00256148" w:rsidRDefault="00256148" w:rsidP="00256148">
      <w:r w:rsidRPr="00C33F68">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r w:rsidRPr="00892B89">
        <w:t>.2.3</w:t>
      </w:r>
      <w:r w:rsidRPr="00C33F68">
        <w:t>.</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p>
    <w:p w14:paraId="278CF946" w14:textId="77777777" w:rsidR="00256148" w:rsidRPr="00C33F68" w:rsidRDefault="00256148" w:rsidP="00256148">
      <w:r w:rsidRPr="00C33F68">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p>
    <w:p w14:paraId="6643B9D6" w14:textId="77777777" w:rsidR="00256148" w:rsidRPr="00C33F68" w:rsidRDefault="00256148" w:rsidP="00256148">
      <w:pPr>
        <w:pStyle w:val="B1"/>
      </w:pPr>
      <w:r w:rsidRPr="00C33F68">
        <w:t>a)</w:t>
      </w:r>
      <w:r w:rsidRPr="00C33F68">
        <w:tab/>
      </w:r>
      <w:r>
        <w:t>model</w:t>
      </w:r>
      <w:r w:rsidRPr="00C33F68">
        <w:t xml:space="preserve"> A uses a single discovery protocol message (Announcement); </w:t>
      </w:r>
    </w:p>
    <w:p w14:paraId="4F3D248D" w14:textId="77777777" w:rsidR="00256148" w:rsidRDefault="00256148" w:rsidP="00256148">
      <w:pPr>
        <w:pStyle w:val="B1"/>
      </w:pPr>
      <w:r w:rsidRPr="00C33F68">
        <w:t>b)</w:t>
      </w:r>
      <w:r w:rsidRPr="00C33F68">
        <w:tab/>
      </w:r>
      <w:r>
        <w:t>model</w:t>
      </w:r>
      <w:r w:rsidRPr="00C33F68">
        <w:t xml:space="preserve"> B uses two discovery protocol messages (Solicitation and Response)</w:t>
      </w:r>
      <w:r>
        <w:t>;</w:t>
      </w:r>
    </w:p>
    <w:p w14:paraId="77B01EF2" w14:textId="77777777" w:rsidR="00256148" w:rsidRDefault="00256148" w:rsidP="00256148">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3AA00F11" w14:textId="77777777" w:rsidR="00256148" w:rsidRDefault="00256148" w:rsidP="00256148">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296EE169" w14:textId="77777777" w:rsidR="00256148" w:rsidRPr="00C33F68" w:rsidRDefault="00256148" w:rsidP="00256148">
      <w:pPr>
        <w:pStyle w:val="NO"/>
      </w:pPr>
      <w:r w:rsidRPr="00C33F68">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1DCA31A5" w14:textId="4A740E44" w:rsidR="00256148" w:rsidRPr="000E534B" w:rsidDel="00256148" w:rsidRDefault="00256148" w:rsidP="00256148">
      <w:pPr>
        <w:pStyle w:val="EditorsNote"/>
        <w:rPr>
          <w:del w:id="31" w:author="Xiaomi" w:date="2024-02-19T09:39:00Z"/>
        </w:rPr>
      </w:pPr>
      <w:del w:id="32" w:author="Xiaomi" w:date="2024-02-19T09:39:00Z">
        <w:r w:rsidRPr="004E12FA" w:rsidDel="00256148">
          <w:lastRenderedPageBreak/>
          <w:delText>Editor’s Note:</w:delText>
        </w:r>
        <w:r w:rsidDel="00256148">
          <w:tab/>
          <w:delText xml:space="preserve">How the PC5 DRX mechanism is used for </w:delText>
        </w:r>
        <w:r w:rsidRPr="00C33F68" w:rsidDel="00256148">
          <w:delText>5G ProSe direct discovery</w:delText>
        </w:r>
        <w:r w:rsidDel="00256148">
          <w:delText xml:space="preserve"> </w:delText>
        </w:r>
        <w:r w:rsidRPr="00C33F68" w:rsidDel="00256148">
          <w:delText xml:space="preserve">for </w:delText>
        </w:r>
        <w:r w:rsidDel="00256148">
          <w:delText>ranging and sidelink positioning procedure</w:delText>
        </w:r>
        <w:r w:rsidRPr="009607FF" w:rsidDel="00256148">
          <w:delText xml:space="preserve"> is FFS</w:delText>
        </w:r>
        <w:r w:rsidDel="00256148">
          <w:delText xml:space="preserve"> and aligned with SA2</w:delText>
        </w:r>
        <w:r w:rsidRPr="009607FF" w:rsidDel="00256148">
          <w:delText>.</w:delText>
        </w:r>
      </w:del>
    </w:p>
    <w:p w14:paraId="1467638C" w14:textId="77777777" w:rsidR="00A219C0" w:rsidRPr="009658A6" w:rsidRDefault="00A219C0" w:rsidP="00A219C0">
      <w:bookmarkStart w:id="33" w:name="_Toc157624756"/>
      <w:bookmarkStart w:id="34" w:name="_Toc157625737"/>
      <w:bookmarkEnd w:id="29"/>
    </w:p>
    <w:p w14:paraId="3EF889E9" w14:textId="77777777" w:rsidR="00A219C0" w:rsidRPr="009658A6" w:rsidRDefault="00A219C0" w:rsidP="00A219C0"/>
    <w:p w14:paraId="5FCF9266" w14:textId="77777777" w:rsidR="00A219C0" w:rsidRPr="006B5418" w:rsidRDefault="00A219C0" w:rsidP="00A21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F1E191" w14:textId="77777777" w:rsidR="00A219C0" w:rsidRPr="00C33F68" w:rsidRDefault="00A219C0" w:rsidP="00A219C0">
      <w:pPr>
        <w:pStyle w:val="5"/>
        <w:rPr>
          <w:lang w:eastAsia="zh-CN"/>
        </w:rPr>
      </w:pPr>
      <w:bookmarkStart w:id="35" w:name="_Toc131694997"/>
      <w:bookmarkStart w:id="36" w:name="_Toc157624744"/>
      <w:bookmarkStart w:id="37" w:name="_Toc157625725"/>
      <w:bookmarkStart w:id="38" w:name="_Hlk150164063"/>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35"/>
      <w:bookmarkEnd w:id="36"/>
      <w:bookmarkEnd w:id="37"/>
    </w:p>
    <w:p w14:paraId="72676824" w14:textId="77777777" w:rsidR="00A219C0" w:rsidRPr="00C33F68" w:rsidRDefault="00A219C0" w:rsidP="00A219C0">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04131FA6" w14:textId="77777777" w:rsidR="00A219C0" w:rsidRPr="000E534B" w:rsidDel="00680DEC" w:rsidRDefault="00A219C0" w:rsidP="00A219C0">
      <w:pPr>
        <w:pStyle w:val="EditorsNote"/>
        <w:rPr>
          <w:del w:id="39" w:author="Xiaomi" w:date="2024-02-19T09:42:00Z"/>
        </w:rPr>
      </w:pPr>
      <w:r w:rsidRPr="004E12FA">
        <w:t>Editor’s Note:</w:t>
      </w:r>
      <w:r>
        <w:tab/>
      </w:r>
      <w:r w:rsidRPr="009607FF">
        <w:t>Whether ProSe identifier is used during Ranging/SL Positioning UE direct discovery is FFS.</w:t>
      </w:r>
    </w:p>
    <w:p w14:paraId="6CB1CC70" w14:textId="77777777" w:rsidR="00A219C0" w:rsidRDefault="00A219C0" w:rsidP="00A219C0">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6.2.2.2.1.2 and </w:t>
      </w:r>
      <w:r w:rsidRPr="00C33F68">
        <w:t>clause </w:t>
      </w:r>
      <w:r>
        <w:t>6.2.2.2.1.4 for the security handling.</w:t>
      </w:r>
    </w:p>
    <w:p w14:paraId="7BFCDA2C" w14:textId="77777777" w:rsidR="00A219C0" w:rsidRPr="002241E7" w:rsidDel="00680DEC" w:rsidRDefault="00A219C0" w:rsidP="00A219C0">
      <w:pPr>
        <w:pStyle w:val="EditorsNote"/>
        <w:rPr>
          <w:del w:id="40" w:author="Xiaomi" w:date="2024-02-19T09:42:00Z"/>
        </w:rPr>
      </w:pPr>
      <w:del w:id="41" w:author="Xiaomi" w:date="2024-02-19T09:42:00Z">
        <w:r w:rsidRPr="004E12FA" w:rsidDel="00680DEC">
          <w:delText>Editor’s Note:</w:delText>
        </w:r>
        <w:r w:rsidRPr="004E12FA" w:rsidDel="00680DEC">
          <w:tab/>
        </w:r>
        <w:r w:rsidDel="00680DEC">
          <w:delText>T</w:delText>
        </w:r>
        <w:r w:rsidRPr="00F16E8A" w:rsidDel="00680DEC">
          <w:rPr>
            <w:lang w:eastAsia="zh-CN"/>
          </w:rPr>
          <w:delText>he RSPP metadata information</w:delText>
        </w:r>
        <w:r w:rsidDel="00680DEC">
          <w:rPr>
            <w:lang w:eastAsia="zh-CN"/>
          </w:rPr>
          <w:delText xml:space="preserve"> used for all the related following procedures for </w:delText>
        </w:r>
        <w:r w:rsidDel="00680DEC">
          <w:delText>5G ProSe capable UEs discovery over PC5 interface</w:delText>
        </w:r>
        <w:r w:rsidRPr="00F16E8A" w:rsidDel="00680DEC">
          <w:rPr>
            <w:lang w:eastAsia="zh-CN"/>
          </w:rPr>
          <w:delText xml:space="preserve"> </w:delText>
        </w:r>
        <w:r w:rsidDel="00680DEC">
          <w:rPr>
            <w:lang w:eastAsia="zh-CN"/>
          </w:rPr>
          <w:delText xml:space="preserve">is FFS and </w:delText>
        </w:r>
        <w:r w:rsidDel="00680DEC">
          <w:delText>to be aligned with RAN.</w:delText>
        </w:r>
      </w:del>
    </w:p>
    <w:bookmarkEnd w:id="38"/>
    <w:p w14:paraId="39303C54" w14:textId="77777777" w:rsidR="00A219C0" w:rsidRPr="00A219C0" w:rsidRDefault="00A219C0" w:rsidP="00A219C0"/>
    <w:p w14:paraId="0A87443A" w14:textId="77777777" w:rsidR="00A219C0" w:rsidRPr="006B5418" w:rsidRDefault="00A219C0" w:rsidP="00A21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7F8ECA" w14:textId="77777777" w:rsidR="00A219C0" w:rsidRPr="00C33F68" w:rsidRDefault="00A219C0" w:rsidP="00A219C0">
      <w:pPr>
        <w:pStyle w:val="5"/>
        <w:rPr>
          <w:lang w:eastAsia="zh-CN"/>
        </w:rPr>
      </w:pPr>
      <w:bookmarkStart w:id="42" w:name="_Toc131694999"/>
      <w:bookmarkStart w:id="43" w:name="_Toc157624746"/>
      <w:bookmarkStart w:id="44" w:name="_Toc157625727"/>
      <w:r w:rsidRPr="00C33F68">
        <w:rPr>
          <w:lang w:eastAsia="zh-CN"/>
        </w:rPr>
        <w:t>6.</w:t>
      </w:r>
      <w:r>
        <w:rPr>
          <w:lang w:eastAsia="zh-CN"/>
        </w:rPr>
        <w:t>2.2</w:t>
      </w:r>
      <w:r w:rsidRPr="00C33F68">
        <w:rPr>
          <w:lang w:eastAsia="zh-CN"/>
        </w:rPr>
        <w:t>.1.3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42"/>
      <w:bookmarkEnd w:id="43"/>
      <w:bookmarkEnd w:id="44"/>
    </w:p>
    <w:p w14:paraId="3095CA47" w14:textId="77777777" w:rsidR="00A219C0" w:rsidRPr="00C33F68" w:rsidRDefault="00A219C0" w:rsidP="00A219C0">
      <w:pPr>
        <w:rPr>
          <w:lang w:eastAsia="zh-CN"/>
        </w:rPr>
      </w:pPr>
      <w:r w:rsidRPr="00C33F68">
        <w:rPr>
          <w:lang w:eastAsia="zh-CN"/>
        </w:rPr>
        <w:t>When the request from upper layers to perform announcing UE procedure for 5G ProSe direct discovery is not in place, the UE may instruct the lower layers to stop announcing.</w:t>
      </w:r>
    </w:p>
    <w:p w14:paraId="7D7DD909" w14:textId="77777777" w:rsidR="00A219C0" w:rsidRDefault="00A219C0" w:rsidP="00A219C0">
      <w:pPr>
        <w:pStyle w:val="NO"/>
        <w:rPr>
          <w:lang w:eastAsia="zh-CN"/>
        </w:rPr>
      </w:pPr>
      <w:r>
        <w:rPr>
          <w:lang w:eastAsia="zh-CN"/>
        </w:rPr>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5FFC26E7" w14:textId="77777777" w:rsidR="00A219C0" w:rsidRPr="00C33F68" w:rsidRDefault="00A219C0" w:rsidP="00A219C0">
      <w:pPr>
        <w:rPr>
          <w:lang w:eastAsia="zh-CN"/>
        </w:rPr>
      </w:pPr>
      <w:r w:rsidRPr="00C33F68">
        <w:rPr>
          <w:lang w:eastAsia="zh-CN"/>
        </w:rPr>
        <w:t>When the UE stops announcing, if the UE is in 5GMM-CONNECTED mode, the UE shall trigger the corresponding procedure in lower layers as specified in 3GPP TS 38.331 [13].</w:t>
      </w:r>
    </w:p>
    <w:p w14:paraId="676D56D7" w14:textId="77777777" w:rsidR="00A219C0" w:rsidRPr="007048D0" w:rsidRDefault="00A219C0" w:rsidP="00A219C0">
      <w:pPr>
        <w:pStyle w:val="EditorsNote"/>
        <w:rPr>
          <w:lang w:eastAsia="zh-CN"/>
        </w:rPr>
      </w:pPr>
      <w:del w:id="45" w:author="Xiaomi" w:date="2024-02-19T09:45:00Z">
        <w:r w:rsidRPr="004E12FA" w:rsidDel="006D6E26">
          <w:delText>Editor’s Note:</w:delText>
        </w:r>
        <w:r w:rsidDel="006D6E26">
          <w:tab/>
          <w:delText xml:space="preserve">The </w:delText>
        </w:r>
        <w:bookmarkStart w:id="46" w:name="_Hlk159228266"/>
        <w:r w:rsidDel="006D6E26">
          <w:delText xml:space="preserve">conditions triggering </w:delText>
        </w:r>
        <w:r w:rsidRPr="00C33F68" w:rsidDel="006D6E26">
          <w:rPr>
            <w:lang w:eastAsia="zh-CN"/>
          </w:rPr>
          <w:delText>t</w:delText>
        </w:r>
        <w:r w:rsidRPr="00C33F68" w:rsidDel="006D6E26">
          <w:delText xml:space="preserve">he UE </w:delText>
        </w:r>
        <w:r w:rsidDel="006D6E26">
          <w:delText>instructing</w:delText>
        </w:r>
        <w:r w:rsidRPr="00C33F68" w:rsidDel="006D6E26">
          <w:delText xml:space="preserve"> the lower layers to st</w:delText>
        </w:r>
        <w:r w:rsidRPr="00C33F68" w:rsidDel="006D6E26">
          <w:rPr>
            <w:lang w:eastAsia="zh-CN"/>
          </w:rPr>
          <w:delText>op</w:delText>
        </w:r>
        <w:r w:rsidDel="006D6E26">
          <w:delText xml:space="preserve"> announcing</w:delText>
        </w:r>
        <w:bookmarkEnd w:id="46"/>
        <w:r w:rsidDel="006D6E26">
          <w:delText xml:space="preserve"> is FFS.  </w:delText>
        </w:r>
      </w:del>
    </w:p>
    <w:p w14:paraId="02511328" w14:textId="77777777" w:rsidR="00A219C0" w:rsidRPr="00A219C0" w:rsidRDefault="00A219C0" w:rsidP="00A219C0"/>
    <w:p w14:paraId="7B588DD7" w14:textId="77777777" w:rsidR="00A219C0" w:rsidRPr="006B5418" w:rsidRDefault="00A219C0" w:rsidP="00A21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5DAA58" w14:textId="77777777" w:rsidR="00A219C0" w:rsidRPr="00C33F68" w:rsidRDefault="00A219C0" w:rsidP="00A219C0">
      <w:pPr>
        <w:pStyle w:val="5"/>
        <w:rPr>
          <w:lang w:eastAsia="zh-CN"/>
        </w:rPr>
      </w:pPr>
      <w:bookmarkStart w:id="47" w:name="_Toc131695001"/>
      <w:bookmarkStart w:id="48" w:name="_Toc157624748"/>
      <w:bookmarkStart w:id="49" w:name="_Toc157625729"/>
      <w:r w:rsidRPr="00C33F68">
        <w:rPr>
          <w:lang w:eastAsia="zh-CN"/>
        </w:rPr>
        <w:t>6.</w:t>
      </w:r>
      <w:r>
        <w:rPr>
          <w:lang w:eastAsia="zh-CN"/>
        </w:rPr>
        <w:t>2.2</w:t>
      </w:r>
      <w:r w:rsidRPr="00C33F68">
        <w:rPr>
          <w:lang w:eastAsia="zh-CN"/>
        </w:rPr>
        <w:t>.1.5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47"/>
      <w:bookmarkEnd w:id="48"/>
      <w:bookmarkEnd w:id="49"/>
    </w:p>
    <w:p w14:paraId="2E5CB6FB" w14:textId="77777777" w:rsidR="00A219C0" w:rsidRPr="00C33F68" w:rsidRDefault="00A219C0" w:rsidP="00A219C0">
      <w:pPr>
        <w:rPr>
          <w:lang w:eastAsia="zh-CN"/>
        </w:rPr>
      </w:pPr>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p>
    <w:p w14:paraId="35E479D3" w14:textId="77777777" w:rsidR="00A219C0" w:rsidRPr="00B867C6" w:rsidRDefault="00A219C0" w:rsidP="00A219C0">
      <w:pPr>
        <w:rPr>
          <w:lang w:eastAsia="zh-CN"/>
        </w:rPr>
      </w:pPr>
      <w:r w:rsidRPr="00C33F68">
        <w:rPr>
          <w:lang w:eastAsia="zh-CN"/>
        </w:rPr>
        <w:t>When the UE stops monitoring, if the UE is in 5GMM-CONNECTED mode, the UE shall trigger the corresponding procedure in lower layers as specified in 3GPP TS 38.331 [13].</w:t>
      </w:r>
    </w:p>
    <w:p w14:paraId="192267CD" w14:textId="77777777" w:rsidR="00A219C0" w:rsidDel="006D6E26" w:rsidRDefault="00A219C0" w:rsidP="00A219C0">
      <w:pPr>
        <w:pStyle w:val="EditorsNote"/>
        <w:rPr>
          <w:del w:id="50" w:author="Xiaomi" w:date="2024-02-19T09:45:00Z"/>
        </w:rPr>
      </w:pPr>
      <w:del w:id="51" w:author="Xiaomi" w:date="2024-02-19T09:45:00Z">
        <w:r w:rsidRPr="004E12FA" w:rsidDel="006D6E26">
          <w:delText>Editor’s Note:</w:delText>
        </w:r>
        <w:r w:rsidDel="006D6E26">
          <w:tab/>
          <w:delText xml:space="preserve">The conditions triggering </w:delText>
        </w:r>
        <w:r w:rsidRPr="00C33F68" w:rsidDel="006D6E26">
          <w:rPr>
            <w:lang w:eastAsia="zh-CN"/>
          </w:rPr>
          <w:delText>t</w:delText>
        </w:r>
        <w:r w:rsidRPr="00C33F68" w:rsidDel="006D6E26">
          <w:delText xml:space="preserve">he UE </w:delText>
        </w:r>
        <w:r w:rsidDel="006D6E26">
          <w:delText>instructing</w:delText>
        </w:r>
        <w:r w:rsidRPr="00C33F68" w:rsidDel="006D6E26">
          <w:delText xml:space="preserve"> the lower layers to st</w:delText>
        </w:r>
        <w:r w:rsidRPr="00C33F68" w:rsidDel="006D6E26">
          <w:rPr>
            <w:lang w:eastAsia="zh-CN"/>
          </w:rPr>
          <w:delText>op</w:delText>
        </w:r>
        <w:r w:rsidDel="006D6E26">
          <w:delText xml:space="preserve"> monitoring is FFS.</w:delText>
        </w:r>
      </w:del>
    </w:p>
    <w:p w14:paraId="0D954719" w14:textId="77777777" w:rsidR="009658A6" w:rsidRPr="00A219C0" w:rsidRDefault="009658A6" w:rsidP="009658A6"/>
    <w:p w14:paraId="32D53BB0" w14:textId="77777777" w:rsidR="009658A6" w:rsidRPr="006B5418" w:rsidRDefault="009658A6" w:rsidP="00965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486A62" w14:textId="77777777" w:rsidR="00A219C0" w:rsidRPr="00C33F68" w:rsidRDefault="00A219C0" w:rsidP="00A219C0">
      <w:pPr>
        <w:pStyle w:val="5"/>
        <w:rPr>
          <w:lang w:eastAsia="zh-CN"/>
        </w:rPr>
      </w:pPr>
      <w:bookmarkStart w:id="52" w:name="_Toc157624750"/>
      <w:bookmarkStart w:id="53" w:name="_Toc157625731"/>
      <w:r w:rsidRPr="00C33F68">
        <w:rPr>
          <w:lang w:eastAsia="zh-CN"/>
        </w:rPr>
        <w:lastRenderedPageBreak/>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52"/>
      <w:bookmarkEnd w:id="53"/>
    </w:p>
    <w:p w14:paraId="64260FEF" w14:textId="77777777" w:rsidR="00A219C0" w:rsidRPr="000F6D05" w:rsidRDefault="00A219C0" w:rsidP="00A219C0">
      <w:pPr>
        <w:rPr>
          <w:lang w:eastAsia="zh-CN"/>
        </w:rPr>
      </w:pPr>
      <w:r w:rsidRPr="00C33F68">
        <w:rPr>
          <w:lang w:eastAsia="zh-CN"/>
        </w:rPr>
        <w:t>In this procedure, the UE sending the PROSE PC5 DISCOVERY message is called the "Discoverer UE" and the other UE is called the "Discoveree UE".</w:t>
      </w:r>
    </w:p>
    <w:p w14:paraId="233E37F7" w14:textId="77777777" w:rsidR="00A219C0" w:rsidRDefault="00A219C0" w:rsidP="00A219C0">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6.2.2.2.2 and </w:t>
      </w:r>
      <w:r w:rsidRPr="00C33F68">
        <w:t>clause </w:t>
      </w:r>
      <w:r>
        <w:t>6.2.2.2.4 for the security handling.</w:t>
      </w:r>
    </w:p>
    <w:p w14:paraId="24F5C70A" w14:textId="77777777" w:rsidR="00A219C0" w:rsidRPr="002241E7" w:rsidDel="000432FE" w:rsidRDefault="00A219C0" w:rsidP="00A219C0">
      <w:pPr>
        <w:pStyle w:val="EditorsNote"/>
        <w:rPr>
          <w:del w:id="54" w:author="Xiaomi" w:date="2024-02-19T09:45:00Z"/>
        </w:rPr>
      </w:pPr>
      <w:del w:id="55" w:author="Xiaomi" w:date="2024-02-19T09:45:00Z">
        <w:r w:rsidRPr="004E12FA" w:rsidDel="000432FE">
          <w:delText>Editor’s Note:</w:delText>
        </w:r>
        <w:r w:rsidRPr="004E12FA" w:rsidDel="000432FE">
          <w:tab/>
        </w:r>
        <w:r w:rsidDel="000432FE">
          <w:delText>T</w:delText>
        </w:r>
        <w:r w:rsidRPr="00F16E8A" w:rsidDel="000432FE">
          <w:rPr>
            <w:lang w:eastAsia="zh-CN"/>
          </w:rPr>
          <w:delText>he RSPP metadata information</w:delText>
        </w:r>
        <w:r w:rsidDel="000432FE">
          <w:rPr>
            <w:lang w:eastAsia="zh-CN"/>
          </w:rPr>
          <w:delText xml:space="preserve"> used for all the related following procedures for </w:delText>
        </w:r>
        <w:r w:rsidDel="000432FE">
          <w:delText>5G ProSe capable UEs discovery over PC5 interface</w:delText>
        </w:r>
        <w:r w:rsidRPr="001C7C5C" w:rsidDel="000432FE">
          <w:rPr>
            <w:lang w:eastAsia="zh-CN"/>
          </w:rPr>
          <w:delText xml:space="preserve"> </w:delText>
        </w:r>
        <w:r w:rsidDel="000432FE">
          <w:rPr>
            <w:lang w:eastAsia="zh-CN"/>
          </w:rPr>
          <w:delText xml:space="preserve">is FFS and </w:delText>
        </w:r>
        <w:r w:rsidDel="000432FE">
          <w:delText>to be aligned with RAN.</w:delText>
        </w:r>
      </w:del>
    </w:p>
    <w:p w14:paraId="395F8BDB" w14:textId="77777777" w:rsidR="009658A6" w:rsidRPr="00A219C0" w:rsidRDefault="009658A6" w:rsidP="009658A6"/>
    <w:p w14:paraId="21851DE3" w14:textId="77777777" w:rsidR="009658A6" w:rsidRPr="006B5418" w:rsidRDefault="009658A6" w:rsidP="00965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5ECF48" w14:textId="77777777" w:rsidR="00A219C0" w:rsidRPr="00C33F68" w:rsidRDefault="00A219C0" w:rsidP="00A219C0">
      <w:pPr>
        <w:pStyle w:val="5"/>
        <w:rPr>
          <w:lang w:eastAsia="zh-CN"/>
        </w:rPr>
      </w:pPr>
      <w:bookmarkStart w:id="56" w:name="_Toc157624752"/>
      <w:bookmarkStart w:id="57" w:name="_Toc157625733"/>
      <w:r w:rsidRPr="00C33F68">
        <w:rPr>
          <w:lang w:eastAsia="zh-CN"/>
        </w:rPr>
        <w:t>6.</w:t>
      </w:r>
      <w:r>
        <w:rPr>
          <w:lang w:eastAsia="zh-CN"/>
        </w:rPr>
        <w:t>2.2</w:t>
      </w:r>
      <w:r w:rsidRPr="00C33F68">
        <w:rPr>
          <w:lang w:eastAsia="zh-CN"/>
        </w:rPr>
        <w:t>.</w:t>
      </w:r>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56"/>
      <w:bookmarkEnd w:id="57"/>
    </w:p>
    <w:p w14:paraId="21429FC6" w14:textId="77777777" w:rsidR="00A219C0" w:rsidRDefault="00A219C0" w:rsidP="00A219C0">
      <w:pPr>
        <w:rPr>
          <w:lang w:eastAsia="zh-CN"/>
        </w:rPr>
      </w:pPr>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When the UE stops discoverer operation, if the UE is in 5GMM-CONNECTED mode, the UE shall trigger the corresponding procedure in lower layers as specified in 3GPP TS 38.331 [13]</w:t>
      </w:r>
      <w:r w:rsidRPr="00C33F68">
        <w:rPr>
          <w:lang w:eastAsia="zh-CN"/>
        </w:rPr>
        <w:t>.</w:t>
      </w:r>
    </w:p>
    <w:p w14:paraId="13F845A0" w14:textId="77777777" w:rsidR="00A219C0" w:rsidRPr="00C33F68" w:rsidDel="002012D9" w:rsidRDefault="00A219C0" w:rsidP="00A219C0">
      <w:pPr>
        <w:pStyle w:val="EditorsNote"/>
        <w:rPr>
          <w:del w:id="58" w:author="Xiaomi" w:date="2024-02-19T09:48:00Z"/>
        </w:rPr>
      </w:pPr>
      <w:bookmarkStart w:id="59" w:name="_Hlk134909669"/>
      <w:del w:id="60" w:author="Xiaomi" w:date="2024-02-19T09:48:00Z">
        <w:r w:rsidRPr="004E12FA" w:rsidDel="002012D9">
          <w:delText>Editor’s Note:</w:delText>
        </w:r>
        <w:r w:rsidDel="002012D9">
          <w:tab/>
          <w:delText xml:space="preserve">The conditions triggering </w:delText>
        </w:r>
        <w:r w:rsidRPr="00C33F68" w:rsidDel="002012D9">
          <w:rPr>
            <w:lang w:eastAsia="zh-CN"/>
          </w:rPr>
          <w:delText>t</w:delText>
        </w:r>
        <w:r w:rsidRPr="00C33F68" w:rsidDel="002012D9">
          <w:delText xml:space="preserve">he UE </w:delText>
        </w:r>
        <w:r w:rsidDel="002012D9">
          <w:delText>instructing</w:delText>
        </w:r>
        <w:r w:rsidRPr="00C33F68" w:rsidDel="002012D9">
          <w:delText xml:space="preserve"> the lower layers to st</w:delText>
        </w:r>
        <w:r w:rsidRPr="00C33F68" w:rsidDel="002012D9">
          <w:rPr>
            <w:lang w:eastAsia="zh-CN"/>
          </w:rPr>
          <w:delText>op</w:delText>
        </w:r>
        <w:r w:rsidRPr="00C33F68" w:rsidDel="002012D9">
          <w:delText xml:space="preserve"> the discoverer operation</w:delText>
        </w:r>
        <w:r w:rsidDel="002012D9">
          <w:delText xml:space="preserve"> is FFS, and it may be updated to get aligned with SA2 and SA3 accordingly.</w:delText>
        </w:r>
      </w:del>
    </w:p>
    <w:bookmarkEnd w:id="59"/>
    <w:p w14:paraId="0AD85254" w14:textId="77777777" w:rsidR="009658A6" w:rsidRPr="00A219C0" w:rsidRDefault="009658A6" w:rsidP="009658A6"/>
    <w:p w14:paraId="27DB1139" w14:textId="77777777" w:rsidR="009658A6" w:rsidRPr="006B5418" w:rsidRDefault="009658A6" w:rsidP="00965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CADB50" w14:textId="77777777" w:rsidR="009658A6" w:rsidRPr="00C33F68" w:rsidRDefault="009658A6" w:rsidP="009658A6">
      <w:pPr>
        <w:pStyle w:val="5"/>
        <w:rPr>
          <w:lang w:eastAsia="zh-CN"/>
        </w:rPr>
      </w:pPr>
      <w:bookmarkStart w:id="61" w:name="_Toc157624754"/>
      <w:bookmarkStart w:id="62" w:name="_Toc157625735"/>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bookmarkEnd w:id="61"/>
      <w:bookmarkEnd w:id="62"/>
    </w:p>
    <w:p w14:paraId="324C6AA0" w14:textId="77777777" w:rsidR="009658A6" w:rsidRPr="00C33F68" w:rsidRDefault="009658A6" w:rsidP="009658A6">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p>
    <w:p w14:paraId="38A33871" w14:textId="77777777" w:rsidR="009658A6" w:rsidRDefault="009658A6" w:rsidP="009658A6">
      <w:pPr>
        <w:rPr>
          <w:lang w:eastAsia="zh-CN"/>
        </w:rPr>
      </w:pPr>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[13].</w:t>
      </w:r>
    </w:p>
    <w:p w14:paraId="68B9295B" w14:textId="77777777" w:rsidR="009658A6" w:rsidDel="002012D9" w:rsidRDefault="009658A6" w:rsidP="009658A6">
      <w:pPr>
        <w:pStyle w:val="EditorsNote"/>
        <w:rPr>
          <w:del w:id="63" w:author="Xiaomi" w:date="2024-02-19T09:48:00Z"/>
          <w:lang w:eastAsia="zh-CN"/>
        </w:rPr>
      </w:pPr>
      <w:del w:id="64" w:author="Xiaomi" w:date="2024-02-19T09:48:00Z">
        <w:r w:rsidRPr="004E12FA" w:rsidDel="002012D9">
          <w:delText>Editor’s Note:</w:delText>
        </w:r>
        <w:r w:rsidDel="002012D9">
          <w:tab/>
          <w:delText xml:space="preserve">The conditions triggering </w:delText>
        </w:r>
        <w:r w:rsidRPr="00C33F68" w:rsidDel="002012D9">
          <w:rPr>
            <w:lang w:eastAsia="zh-CN"/>
          </w:rPr>
          <w:delText>t</w:delText>
        </w:r>
        <w:r w:rsidRPr="00C33F68" w:rsidDel="002012D9">
          <w:delText xml:space="preserve">he UE </w:delText>
        </w:r>
        <w:r w:rsidDel="002012D9">
          <w:delText>instructing</w:delText>
        </w:r>
        <w:r w:rsidRPr="00C33F68" w:rsidDel="002012D9">
          <w:delText xml:space="preserve"> the lower layers to st</w:delText>
        </w:r>
        <w:r w:rsidRPr="00C33F68" w:rsidDel="002012D9">
          <w:rPr>
            <w:lang w:eastAsia="zh-CN"/>
          </w:rPr>
          <w:delText>op</w:delText>
        </w:r>
        <w:r w:rsidRPr="00C33F68" w:rsidDel="002012D9">
          <w:delText xml:space="preserve"> the discoverer operation</w:delText>
        </w:r>
        <w:r w:rsidDel="002012D9">
          <w:delText xml:space="preserve"> is FFS. It may be updated to get aligned with SA2 and/or SA3.</w:delText>
        </w:r>
      </w:del>
    </w:p>
    <w:p w14:paraId="1A306DBC" w14:textId="77777777" w:rsidR="009658A6" w:rsidRPr="009658A6" w:rsidRDefault="009658A6" w:rsidP="009658A6"/>
    <w:p w14:paraId="4EEE7759" w14:textId="77777777" w:rsidR="009658A6" w:rsidRPr="006B5418" w:rsidRDefault="009658A6" w:rsidP="00965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28BAEE" w14:textId="77777777" w:rsidR="009658A6" w:rsidRPr="00C33F68" w:rsidRDefault="009658A6" w:rsidP="009658A6">
      <w:pPr>
        <w:pStyle w:val="5"/>
        <w:rPr>
          <w:lang w:eastAsia="zh-CN"/>
        </w:rPr>
      </w:pPr>
      <w:r>
        <w:rPr>
          <w:lang w:eastAsia="zh-CN"/>
        </w:rPr>
        <w:t>6.2.2.3</w:t>
      </w:r>
      <w:r w:rsidRPr="00C33F68">
        <w:rPr>
          <w:lang w:eastAsia="zh-CN"/>
        </w:rPr>
        <w:t>.1</w:t>
      </w:r>
      <w:r>
        <w:rPr>
          <w:lang w:eastAsia="zh-CN"/>
        </w:rPr>
        <w:tab/>
      </w:r>
      <w:r w:rsidRPr="00C33F68">
        <w:rPr>
          <w:lang w:eastAsia="zh-CN"/>
        </w:rPr>
        <w:t>General</w:t>
      </w:r>
      <w:bookmarkEnd w:id="33"/>
      <w:bookmarkEnd w:id="34"/>
    </w:p>
    <w:p w14:paraId="5B981E51" w14:textId="77777777" w:rsidR="009658A6" w:rsidRPr="00C33F68" w:rsidRDefault="009658A6" w:rsidP="009658A6">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75CFEBCE" w14:textId="77777777" w:rsidR="009658A6" w:rsidRDefault="009658A6" w:rsidP="009658A6">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6.2.2.3.2 and </w:t>
      </w:r>
      <w:r w:rsidRPr="00C33F68">
        <w:t>clause </w:t>
      </w:r>
      <w:r>
        <w:t>6.2.2.3.4 for the security handling.</w:t>
      </w:r>
    </w:p>
    <w:p w14:paraId="44962AA2" w14:textId="77777777" w:rsidR="009658A6" w:rsidRPr="002241E7" w:rsidDel="002012D9" w:rsidRDefault="009658A6" w:rsidP="009658A6">
      <w:pPr>
        <w:pStyle w:val="EditorsNote"/>
        <w:rPr>
          <w:del w:id="65" w:author="Xiaomi" w:date="2024-02-19T09:48:00Z"/>
        </w:rPr>
      </w:pPr>
      <w:del w:id="66" w:author="Xiaomi" w:date="2024-02-19T09:48:00Z">
        <w:r w:rsidRPr="004E12FA" w:rsidDel="002012D9">
          <w:delText>Editor’s Note:</w:delText>
        </w:r>
        <w:r w:rsidRPr="004E12FA" w:rsidDel="002012D9">
          <w:tab/>
        </w:r>
        <w:r w:rsidDel="002012D9">
          <w:delText>T</w:delText>
        </w:r>
        <w:r w:rsidRPr="00F16E8A" w:rsidDel="002012D9">
          <w:rPr>
            <w:lang w:eastAsia="zh-CN"/>
          </w:rPr>
          <w:delText>he RSPP metadata information</w:delText>
        </w:r>
        <w:r w:rsidDel="002012D9">
          <w:rPr>
            <w:lang w:eastAsia="zh-CN"/>
          </w:rPr>
          <w:delText xml:space="preserve"> used for all the related following procedures for </w:delText>
        </w:r>
        <w:r w:rsidDel="002012D9">
          <w:delText>5G ProSe capable UEs discovery over PC5 interface</w:delText>
        </w:r>
        <w:r w:rsidRPr="00F16E8A" w:rsidDel="002012D9">
          <w:rPr>
            <w:lang w:eastAsia="zh-CN"/>
          </w:rPr>
          <w:delText xml:space="preserve"> </w:delText>
        </w:r>
        <w:r w:rsidDel="002012D9">
          <w:rPr>
            <w:lang w:eastAsia="zh-CN"/>
          </w:rPr>
          <w:delText xml:space="preserve">is FFS and </w:delText>
        </w:r>
        <w:r w:rsidDel="002012D9">
          <w:delText>to be aligned with RAN.</w:delText>
        </w:r>
      </w:del>
    </w:p>
    <w:p w14:paraId="11102799" w14:textId="77777777" w:rsidR="00F04410" w:rsidRPr="009658A6" w:rsidRDefault="00F04410" w:rsidP="00F04410"/>
    <w:p w14:paraId="33CBE3BC" w14:textId="77777777" w:rsidR="00F04410" w:rsidRPr="006B5418" w:rsidRDefault="00F04410" w:rsidP="00F04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A6FB4D" w14:textId="77777777" w:rsidR="009658A6" w:rsidRPr="00C33F68" w:rsidRDefault="009658A6" w:rsidP="009658A6">
      <w:pPr>
        <w:pStyle w:val="5"/>
        <w:rPr>
          <w:lang w:eastAsia="zh-CN"/>
        </w:rPr>
      </w:pPr>
      <w:bookmarkStart w:id="67" w:name="_Toc157624762"/>
      <w:bookmarkStart w:id="68" w:name="_Toc157625743"/>
      <w:r>
        <w:rPr>
          <w:lang w:eastAsia="zh-CN"/>
        </w:rPr>
        <w:t>6.2.2.4</w:t>
      </w:r>
      <w:r w:rsidRPr="00C33F68">
        <w:rPr>
          <w:lang w:eastAsia="zh-CN"/>
        </w:rPr>
        <w:t>.1</w:t>
      </w:r>
      <w:r>
        <w:rPr>
          <w:lang w:eastAsia="zh-CN"/>
        </w:rPr>
        <w:tab/>
      </w:r>
      <w:r w:rsidRPr="00C33F68">
        <w:rPr>
          <w:lang w:eastAsia="zh-CN"/>
        </w:rPr>
        <w:t>General</w:t>
      </w:r>
      <w:bookmarkEnd w:id="67"/>
      <w:bookmarkEnd w:id="68"/>
    </w:p>
    <w:p w14:paraId="1703AADE" w14:textId="77777777" w:rsidR="009658A6" w:rsidRPr="00C33F68" w:rsidRDefault="009658A6" w:rsidP="009658A6">
      <w:pPr>
        <w:rPr>
          <w:lang w:eastAsia="zh-CN"/>
        </w:rPr>
      </w:pPr>
      <w:r w:rsidRPr="00C33F68">
        <w:rPr>
          <w:lang w:eastAsia="zh-CN"/>
        </w:rPr>
        <w:t>In this procedure, the UE sending the PROSE PC5 DISCOVERY message is called the "discoverer UE" and the other UE is called the "discoveree UE".</w:t>
      </w:r>
    </w:p>
    <w:p w14:paraId="02BEBDBA" w14:textId="77777777" w:rsidR="009658A6" w:rsidRPr="005C35B1" w:rsidRDefault="009658A6" w:rsidP="009658A6">
      <w:pPr>
        <w:pStyle w:val="B2"/>
        <w:overflowPunct w:val="0"/>
        <w:autoSpaceDE w:val="0"/>
        <w:autoSpaceDN w:val="0"/>
        <w:adjustRightInd w:val="0"/>
        <w:textAlignment w:val="baseline"/>
        <w:rPr>
          <w:rFonts w:eastAsia="Times New Roman"/>
          <w:lang w:eastAsia="zh-CN"/>
        </w:rPr>
      </w:pPr>
    </w:p>
    <w:p w14:paraId="6A812916" w14:textId="77777777" w:rsidR="009658A6" w:rsidRDefault="009658A6" w:rsidP="009658A6">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6.2.2.4.2 and </w:t>
      </w:r>
      <w:r w:rsidRPr="00C33F68">
        <w:t>clause </w:t>
      </w:r>
      <w:r>
        <w:t>6.2.2.4.4 for the security handling.</w:t>
      </w:r>
    </w:p>
    <w:p w14:paraId="78122AC0" w14:textId="77777777" w:rsidR="009658A6" w:rsidRPr="002241E7" w:rsidDel="002012D9" w:rsidRDefault="009658A6" w:rsidP="009658A6">
      <w:pPr>
        <w:pStyle w:val="EditorsNote"/>
        <w:rPr>
          <w:del w:id="69" w:author="Xiaomi" w:date="2024-02-19T09:49:00Z"/>
        </w:rPr>
      </w:pPr>
      <w:del w:id="70" w:author="Xiaomi" w:date="2024-02-19T09:49:00Z">
        <w:r w:rsidRPr="004E12FA" w:rsidDel="002012D9">
          <w:delText>Editor’s Note:</w:delText>
        </w:r>
        <w:r w:rsidRPr="004E12FA" w:rsidDel="002012D9">
          <w:tab/>
        </w:r>
        <w:r w:rsidDel="002012D9">
          <w:delText>T</w:delText>
        </w:r>
        <w:r w:rsidRPr="00F16E8A" w:rsidDel="002012D9">
          <w:rPr>
            <w:lang w:eastAsia="zh-CN"/>
          </w:rPr>
          <w:delText>he RSPP metadata information</w:delText>
        </w:r>
        <w:r w:rsidDel="002012D9">
          <w:rPr>
            <w:lang w:eastAsia="zh-CN"/>
          </w:rPr>
          <w:delText xml:space="preserve"> used for all the related following procedures for </w:delText>
        </w:r>
        <w:r w:rsidDel="002012D9">
          <w:delText>5G ProSe capable UEs discovery over PC5 interface</w:delText>
        </w:r>
        <w:r w:rsidRPr="00F16E8A" w:rsidDel="002012D9">
          <w:rPr>
            <w:lang w:eastAsia="zh-CN"/>
          </w:rPr>
          <w:delText xml:space="preserve"> </w:delText>
        </w:r>
        <w:r w:rsidDel="002012D9">
          <w:rPr>
            <w:lang w:eastAsia="zh-CN"/>
          </w:rPr>
          <w:delText xml:space="preserve">is FFS and </w:delText>
        </w:r>
        <w:r w:rsidDel="002012D9">
          <w:delText>to be aligned with RAN.</w:delText>
        </w:r>
      </w:del>
    </w:p>
    <w:p w14:paraId="2FEC8441" w14:textId="77777777" w:rsidR="00F04410" w:rsidRPr="009658A6" w:rsidRDefault="00F04410" w:rsidP="00F04410"/>
    <w:p w14:paraId="1F9A8D1A" w14:textId="77777777" w:rsidR="00F04410" w:rsidRPr="006B5418" w:rsidRDefault="00F04410" w:rsidP="00F04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F53DFC" w14:textId="77777777" w:rsidR="00DA4A24" w:rsidRPr="003421E4" w:rsidRDefault="00DA4A24" w:rsidP="00DA4A24">
      <w:pPr>
        <w:pStyle w:val="5"/>
        <w:rPr>
          <w:lang w:eastAsia="zh-CN"/>
        </w:rPr>
      </w:pPr>
      <w:bookmarkStart w:id="71" w:name="_Toc68190853"/>
      <w:bookmarkStart w:id="72" w:name="_Toc59198702"/>
      <w:bookmarkStart w:id="73" w:name="_Toc525231302"/>
      <w:bookmarkStart w:id="74" w:name="_Toc155372018"/>
      <w:bookmarkStart w:id="75" w:name="_Toc157624773"/>
      <w:bookmarkStart w:id="76" w:name="_Toc157625754"/>
      <w:r>
        <w:rPr>
          <w:lang w:eastAsia="zh-CN"/>
        </w:rPr>
        <w:t>6.4.2.1.2</w:t>
      </w:r>
      <w:r w:rsidRPr="003421E4">
        <w:rPr>
          <w:lang w:eastAsia="zh-CN"/>
        </w:rPr>
        <w:tab/>
        <w:t>Target UE selecting l</w:t>
      </w:r>
      <w:r w:rsidRPr="003421E4">
        <w:t>ocated UE</w:t>
      </w:r>
      <w:r w:rsidRPr="003421E4">
        <w:rPr>
          <w:lang w:eastAsia="zh-CN"/>
        </w:rPr>
        <w:t xml:space="preserve"> for UE-only operation</w:t>
      </w:r>
      <w:bookmarkEnd w:id="71"/>
      <w:bookmarkEnd w:id="72"/>
      <w:bookmarkEnd w:id="73"/>
      <w:bookmarkEnd w:id="74"/>
      <w:bookmarkEnd w:id="75"/>
      <w:bookmarkEnd w:id="76"/>
    </w:p>
    <w:p w14:paraId="5657CE7A" w14:textId="77777777" w:rsidR="00DA4A24" w:rsidRPr="003421E4" w:rsidRDefault="00DA4A24" w:rsidP="00DA4A24">
      <w:pPr>
        <w:rPr>
          <w:lang w:eastAsia="zh-CN"/>
        </w:rPr>
      </w:pPr>
      <w:r w:rsidRPr="003421E4">
        <w:t>The target UE shall select the located UE(s) from the UE(s) which are discovered using:</w:t>
      </w:r>
    </w:p>
    <w:p w14:paraId="019907AC" w14:textId="77777777" w:rsidR="00DA4A24" w:rsidRPr="003421E4" w:rsidRDefault="00DA4A24" w:rsidP="00DA4A24">
      <w:pPr>
        <w:pStyle w:val="B1"/>
      </w:pPr>
      <w:r w:rsidRPr="003421E4">
        <w:t>a)</w:t>
      </w:r>
      <w:r w:rsidRPr="003421E4">
        <w:tab/>
        <w:t>the monitoring procedure for UE discovery as specified in clause 6.2.2.1 or clause 6.2.2.3 when located UE acts as announcing UE;</w:t>
      </w:r>
    </w:p>
    <w:p w14:paraId="66C813CB" w14:textId="77777777" w:rsidR="00DA4A24" w:rsidRPr="003421E4" w:rsidRDefault="00DA4A24" w:rsidP="00DA4A24">
      <w:pPr>
        <w:pStyle w:val="B1"/>
      </w:pPr>
      <w:r w:rsidRPr="003421E4">
        <w:rPr>
          <w:lang w:eastAsia="en-GB"/>
        </w:rPr>
        <w:t>b)</w:t>
      </w:r>
      <w:r w:rsidRPr="003421E4">
        <w:rPr>
          <w:lang w:eastAsia="en-GB"/>
        </w:rPr>
        <w:tab/>
        <w:t xml:space="preserve">the discoverer procedure for UE discovery as specified in clause 6.2.2.2 or clause 6.2.2.4 when located UE acts as </w:t>
      </w:r>
      <w:r w:rsidRPr="003421E4">
        <w:t>discoveree UE; or</w:t>
      </w:r>
    </w:p>
    <w:p w14:paraId="24AC4970" w14:textId="77777777" w:rsidR="00DA4A24" w:rsidRPr="003421E4" w:rsidRDefault="00DA4A24" w:rsidP="00DA4A24">
      <w:pPr>
        <w:pStyle w:val="B1"/>
        <w:rPr>
          <w:lang w:eastAsia="en-GB"/>
        </w:rPr>
      </w:pPr>
      <w:r w:rsidRPr="003421E4">
        <w:rPr>
          <w:lang w:eastAsia="en-GB"/>
        </w:rPr>
        <w:t>c)</w:t>
      </w:r>
      <w:r w:rsidRPr="003421E4">
        <w:rPr>
          <w:lang w:eastAsia="en-GB"/>
        </w:rPr>
        <w:tab/>
        <w:t>both.</w:t>
      </w:r>
    </w:p>
    <w:p w14:paraId="008A01D7" w14:textId="77777777" w:rsidR="00DA4A24" w:rsidDel="00C96E72" w:rsidRDefault="00DA4A24" w:rsidP="00DA4A24">
      <w:pPr>
        <w:pStyle w:val="EditorsNote"/>
        <w:rPr>
          <w:del w:id="77" w:author="Xiaomi" w:date="2024-02-19T10:11:00Z"/>
        </w:rPr>
      </w:pPr>
      <w:del w:id="78" w:author="Xiaomi" w:date="2024-02-19T10:11:00Z">
        <w:r w:rsidRPr="003421E4" w:rsidDel="00C96E72">
          <w:delText>Editor’s Note:</w:delText>
        </w:r>
        <w:r w:rsidRPr="003421E4" w:rsidDel="00C96E72">
          <w:tab/>
          <w:delText xml:space="preserve">Whether and how the </w:delText>
        </w:r>
        <w:r w:rsidRPr="003421E4" w:rsidDel="00C96E72">
          <w:rPr>
            <w:rFonts w:eastAsia="Times New Roman"/>
            <w:lang w:eastAsia="en-GB"/>
          </w:rPr>
          <w:delText>located UE can be triggered to perform the announcing procedure for UE discovery as specified in clause 6.2.2.1 or clause 6.2.2.3</w:delText>
        </w:r>
        <w:r w:rsidRPr="003421E4" w:rsidDel="00C96E72">
          <w:delText xml:space="preserve"> is FFS.</w:delText>
        </w:r>
      </w:del>
    </w:p>
    <w:p w14:paraId="497558C4" w14:textId="77777777" w:rsidR="00DA4A24" w:rsidRPr="003421E4" w:rsidRDefault="00DA4A24" w:rsidP="00DA4A24">
      <w:pPr>
        <w:pStyle w:val="NO"/>
        <w:rPr>
          <w:ins w:id="79" w:author="Xiaomi" w:date="2024-02-19T10:11:00Z"/>
          <w:lang w:eastAsia="en-GB"/>
        </w:rPr>
      </w:pPr>
      <w:ins w:id="80" w:author="Xiaomi" w:date="2024-02-19T10:11:00Z">
        <w:r>
          <w:t>NOTE:</w:t>
        </w:r>
        <w:r>
          <w:tab/>
          <w:t>H</w:t>
        </w:r>
        <w:r w:rsidRPr="00C96E72">
          <w:t>ow the located UE can be triggered to perform the announcing procedure for UE discovery as specified in clause 6.2.2.1 or clause 6.2.2.3</w:t>
        </w:r>
      </w:ins>
      <w:ins w:id="81" w:author="Xiaomi" w:date="2024-02-19T10:12:00Z">
        <w:r>
          <w:t xml:space="preserve"> is up to UE implementation</w:t>
        </w:r>
      </w:ins>
      <w:ins w:id="82" w:author="Xiaomi" w:date="2024-02-19T10:11:00Z">
        <w:r>
          <w:t>.</w:t>
        </w:r>
      </w:ins>
    </w:p>
    <w:p w14:paraId="35DB31DE" w14:textId="77777777" w:rsidR="00DA4A24" w:rsidRPr="003421E4" w:rsidRDefault="00DA4A24" w:rsidP="00DA4A24">
      <w:pPr>
        <w:rPr>
          <w:lang w:eastAsia="zh-CN"/>
        </w:rPr>
      </w:pPr>
      <w:r w:rsidRPr="003421E4">
        <w:rPr>
          <w:lang w:eastAsia="zh-CN"/>
        </w:rPr>
        <w:t xml:space="preserve">The target UE </w:t>
      </w:r>
      <w:r>
        <w:rPr>
          <w:lang w:eastAsia="zh-CN"/>
        </w:rPr>
        <w:t>may</w:t>
      </w:r>
      <w:r w:rsidRPr="003421E4">
        <w:rPr>
          <w:lang w:eastAsia="zh-CN"/>
        </w:rPr>
        <w:t xml:space="preserve"> select the located UE(s) if:</w:t>
      </w:r>
    </w:p>
    <w:p w14:paraId="3514EEB6" w14:textId="77777777" w:rsidR="00DA4A24" w:rsidRPr="003421E4" w:rsidRDefault="00DA4A24" w:rsidP="00DA4A24">
      <w:pPr>
        <w:pStyle w:val="B1"/>
        <w:rPr>
          <w:lang w:eastAsia="zh-CN"/>
        </w:rPr>
      </w:pPr>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PC5 DISCOVERY message indicates the UE supports UE role as a located UE (see 3GPP</w:t>
      </w:r>
      <w:r w:rsidRPr="003421E4">
        <w:rPr>
          <w:lang w:val="en-US" w:eastAsia="zh-CN"/>
        </w:rPr>
        <w:t> TS 38.355</w:t>
      </w:r>
      <w:r w:rsidRPr="003421E4">
        <w:t> [12]</w:t>
      </w:r>
      <w:r w:rsidRPr="003421E4">
        <w:rPr>
          <w:lang w:eastAsia="zh-CN"/>
        </w:rPr>
        <w:t>);</w:t>
      </w:r>
      <w:r>
        <w:rPr>
          <w:lang w:eastAsia="zh-CN"/>
        </w:rPr>
        <w:t xml:space="preserve"> and</w:t>
      </w:r>
    </w:p>
    <w:p w14:paraId="7F168684" w14:textId="77777777" w:rsidR="00DA4A24" w:rsidRPr="003421E4" w:rsidRDefault="00DA4A24" w:rsidP="00DA4A24">
      <w:pPr>
        <w:pStyle w:val="B1"/>
        <w:rPr>
          <w:lang w:eastAsia="zh-CN"/>
        </w:rPr>
      </w:pPr>
      <w:r w:rsidRPr="003421E4">
        <w:rPr>
          <w:lang w:eastAsia="zh-CN"/>
        </w:rPr>
        <w:t>b)</w:t>
      </w:r>
      <w:r w:rsidRPr="003421E4">
        <w:rPr>
          <w:lang w:eastAsia="zh-CN"/>
        </w:rPr>
        <w:tab/>
        <w:t xml:space="preserve">the serving PLMN ID in the </w:t>
      </w:r>
      <w:r w:rsidRPr="003421E4">
        <w:t xml:space="preserve">PROSE </w:t>
      </w:r>
      <w:r w:rsidRPr="003421E4">
        <w:rPr>
          <w:lang w:eastAsia="zh-CN"/>
        </w:rPr>
        <w:t>PC5 DISCOVERY message indicating the same PLMN as the serving PLMN of the target UE</w:t>
      </w:r>
      <w:r>
        <w:rPr>
          <w:lang w:eastAsia="zh-CN"/>
        </w:rPr>
        <w:t>.</w:t>
      </w:r>
      <w:bookmarkStart w:id="83" w:name="_Hlk157033082"/>
    </w:p>
    <w:p w14:paraId="1E3F53EC" w14:textId="77777777" w:rsidR="001D0365" w:rsidRPr="009658A6" w:rsidRDefault="001D0365" w:rsidP="001D0365">
      <w:bookmarkStart w:id="84" w:name="_Toc157624775"/>
      <w:bookmarkStart w:id="85" w:name="_Toc157625756"/>
      <w:bookmarkEnd w:id="83"/>
    </w:p>
    <w:p w14:paraId="7E834133" w14:textId="77777777" w:rsidR="001D0365" w:rsidRPr="006B5418" w:rsidRDefault="001D0365" w:rsidP="001D03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751D5B" w14:textId="77777777" w:rsidR="00DA4A24" w:rsidRPr="00F4424B" w:rsidRDefault="00DA4A24" w:rsidP="00DA4A24">
      <w:pPr>
        <w:pStyle w:val="4"/>
        <w:rPr>
          <w:lang w:eastAsia="zh-CN"/>
        </w:rPr>
      </w:pPr>
      <w:r w:rsidRPr="00C33F68">
        <w:rPr>
          <w:lang w:eastAsia="zh-CN"/>
        </w:rPr>
        <w:t>6.</w:t>
      </w:r>
      <w:r>
        <w:rPr>
          <w:lang w:eastAsia="zh-CN"/>
        </w:rPr>
        <w:t>4.2</w:t>
      </w:r>
      <w:r w:rsidRPr="00C33F68">
        <w:rPr>
          <w:lang w:eastAsia="zh-CN"/>
        </w:rPr>
        <w:t>.</w:t>
      </w:r>
      <w:r>
        <w:rPr>
          <w:lang w:eastAsia="zh-CN"/>
        </w:rPr>
        <w:t>2</w:t>
      </w:r>
      <w:r w:rsidRPr="00C33F68">
        <w:rPr>
          <w:lang w:eastAsia="zh-CN"/>
        </w:rPr>
        <w:tab/>
      </w:r>
      <w:r>
        <w:t>LMF selecting located UE</w:t>
      </w:r>
      <w:bookmarkEnd w:id="84"/>
      <w:bookmarkEnd w:id="85"/>
    </w:p>
    <w:p w14:paraId="0FF3EF6C" w14:textId="77777777" w:rsidR="00DA4A24" w:rsidRPr="003421E4" w:rsidRDefault="00DA4A24" w:rsidP="00DA4A24">
      <w:r w:rsidRPr="003421E4">
        <w:t>The located UE selection is performed by LMF if the UE is authorised to act as a target UE as specified in clause 5.2.3, the located UE selection is performed by LMF when the LMF is involved, network-based operation or network-assisted operation for ranging and sidelink positioning is used and the LMF determines the located UE selection is performed by the LMF.</w:t>
      </w:r>
    </w:p>
    <w:p w14:paraId="1C34C107" w14:textId="77777777" w:rsidR="00DA4A24" w:rsidRPr="003421E4" w:rsidRDefault="00DA4A24" w:rsidP="00DA4A24">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2EDDE543" w14:textId="77777777" w:rsidR="00DA4A24" w:rsidRPr="003421E4" w:rsidRDefault="00DA4A24" w:rsidP="00DA4A24">
      <w:pPr>
        <w:pStyle w:val="B2"/>
        <w:overflowPunct w:val="0"/>
        <w:autoSpaceDE w:val="0"/>
        <w:autoSpaceDN w:val="0"/>
        <w:adjustRightInd w:val="0"/>
        <w:textAlignment w:val="baseline"/>
        <w:rPr>
          <w:rFonts w:eastAsia="Times New Roman"/>
          <w:lang w:eastAsia="en-GB"/>
        </w:rPr>
      </w:pPr>
      <w:r w:rsidRPr="003421E4">
        <w:rPr>
          <w:rFonts w:eastAsia="Times New Roman"/>
          <w:lang w:eastAsia="en-GB"/>
        </w:rPr>
        <w:t>1)</w:t>
      </w:r>
      <w:r w:rsidRPr="003421E4">
        <w:rPr>
          <w:rFonts w:eastAsia="Times New Roman"/>
          <w:lang w:eastAsia="en-GB"/>
        </w:rPr>
        <w:tab/>
        <w:t xml:space="preserve">the monitoring procedure for UE discovery as specified in clause 6.2.2.1 or clause 6.2.2.3 when located UE acts as </w:t>
      </w:r>
      <w:r w:rsidRPr="003421E4">
        <w:t>announcing UE</w:t>
      </w:r>
      <w:r w:rsidRPr="003421E4">
        <w:rPr>
          <w:rFonts w:eastAsia="Times New Roman"/>
          <w:lang w:eastAsia="en-GB"/>
        </w:rPr>
        <w:t>;</w:t>
      </w:r>
    </w:p>
    <w:p w14:paraId="11B10C44" w14:textId="77777777" w:rsidR="00DA4A24" w:rsidDel="00D02240" w:rsidRDefault="00DA4A24" w:rsidP="00DA4A24">
      <w:pPr>
        <w:pStyle w:val="EditorsNote"/>
        <w:rPr>
          <w:del w:id="86" w:author="Xiaomi" w:date="2024-02-19T10:12:00Z"/>
        </w:rPr>
      </w:pPr>
      <w:del w:id="87" w:author="Xiaomi" w:date="2024-02-19T10:12:00Z">
        <w:r w:rsidRPr="003421E4" w:rsidDel="00756BB4">
          <w:lastRenderedPageBreak/>
          <w:delText>Editor’s Note:</w:delText>
        </w:r>
        <w:r w:rsidRPr="003421E4" w:rsidDel="00756BB4">
          <w:tab/>
          <w:delText xml:space="preserve">Whether and how the </w:delText>
        </w:r>
        <w:r w:rsidRPr="003421E4" w:rsidDel="00756BB4">
          <w:rPr>
            <w:rFonts w:eastAsia="Times New Roman"/>
            <w:lang w:eastAsia="en-GB"/>
          </w:rPr>
          <w:delText>located UE can be triggered to perform the announcing procedure for UE discovery as specified in clause 6.2.2.1 or clause 6.2.2.3</w:delText>
        </w:r>
        <w:r w:rsidRPr="003421E4" w:rsidDel="00756BB4">
          <w:delText xml:space="preserve"> is FFS.</w:delText>
        </w:r>
      </w:del>
    </w:p>
    <w:p w14:paraId="503046C6" w14:textId="77777777" w:rsidR="00DA4A24" w:rsidRPr="00D02240" w:rsidRDefault="00DA4A24" w:rsidP="00DA4A24">
      <w:pPr>
        <w:pStyle w:val="NO"/>
        <w:rPr>
          <w:ins w:id="88" w:author="Xiaomi" w:date="2024-02-19T10:12:00Z"/>
          <w:lang w:eastAsia="zh-CN"/>
        </w:rPr>
      </w:pPr>
      <w:ins w:id="89" w:author="Xiaomi" w:date="2024-02-19T10:12:00Z">
        <w:r>
          <w:t>NOTE:</w:t>
        </w:r>
        <w:r>
          <w:tab/>
          <w:t>H</w:t>
        </w:r>
        <w:r w:rsidRPr="00C96E72">
          <w:t>ow the located UE can be triggered to perform the announcing procedure for UE discovery as specified in clause 6.2.2.1 or clause 6.2.2.3</w:t>
        </w:r>
        <w:r>
          <w:t xml:space="preserve"> is up to UE implementation.</w:t>
        </w:r>
      </w:ins>
    </w:p>
    <w:p w14:paraId="6717EB00" w14:textId="77777777" w:rsidR="00DA4A24" w:rsidRPr="003421E4" w:rsidRDefault="00DA4A24" w:rsidP="00DA4A24">
      <w:pPr>
        <w:pStyle w:val="B2"/>
        <w:overflowPunct w:val="0"/>
        <w:autoSpaceDE w:val="0"/>
        <w:autoSpaceDN w:val="0"/>
        <w:adjustRightInd w:val="0"/>
        <w:textAlignment w:val="baseline"/>
      </w:pPr>
      <w:r w:rsidRPr="003421E4">
        <w:rPr>
          <w:rFonts w:eastAsia="Times New Roman"/>
          <w:lang w:eastAsia="en-GB"/>
        </w:rPr>
        <w:t>2)</w:t>
      </w:r>
      <w:r w:rsidRPr="003421E4">
        <w:rPr>
          <w:rFonts w:eastAsia="Times New Roman"/>
          <w:lang w:eastAsia="en-GB"/>
        </w:rPr>
        <w:tab/>
        <w:t xml:space="preserve">the discoverer procedure for UE discovery as specified in clause 6.2.2.2 or clause 6.2.2.4 when located UE acts as </w:t>
      </w:r>
      <w:r w:rsidRPr="003421E4">
        <w:t>discoveree UE; or</w:t>
      </w:r>
    </w:p>
    <w:p w14:paraId="1B9F4D5F" w14:textId="77777777" w:rsidR="00DA4A24" w:rsidRPr="003421E4" w:rsidRDefault="00DA4A24" w:rsidP="00DA4A24">
      <w:pPr>
        <w:pStyle w:val="B2"/>
        <w:overflowPunct w:val="0"/>
        <w:autoSpaceDE w:val="0"/>
        <w:autoSpaceDN w:val="0"/>
        <w:adjustRightInd w:val="0"/>
        <w:textAlignment w:val="baseline"/>
        <w:rPr>
          <w:lang w:eastAsia="zh-CN"/>
        </w:rPr>
      </w:pPr>
      <w:r w:rsidRPr="003421E4">
        <w:rPr>
          <w:rFonts w:eastAsia="Times New Roman"/>
          <w:lang w:eastAsia="en-GB"/>
        </w:rPr>
        <w:t>3)</w:t>
      </w:r>
      <w:r w:rsidRPr="003421E4">
        <w:rPr>
          <w:rFonts w:eastAsia="Times New Roman"/>
          <w:lang w:eastAsia="en-GB"/>
        </w:rPr>
        <w:tab/>
        <w:t>both.</w:t>
      </w:r>
    </w:p>
    <w:p w14:paraId="4967FE57" w14:textId="77777777" w:rsidR="00DA4A24" w:rsidRPr="003421E4" w:rsidRDefault="00DA4A24" w:rsidP="00DA4A24">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35953EBA" w14:textId="77777777" w:rsidR="00DA4A24" w:rsidRPr="003421E4" w:rsidRDefault="00DA4A24" w:rsidP="00DA4A24">
      <w:pPr>
        <w:pStyle w:val="B1"/>
        <w:rPr>
          <w:lang w:eastAsia="zh-CN"/>
        </w:rPr>
      </w:pPr>
      <w:r w:rsidRPr="003421E4">
        <w:rPr>
          <w:lang w:eastAsia="zh-CN"/>
        </w:rPr>
        <w:t>a)</w:t>
      </w:r>
      <w:r w:rsidRPr="003421E4">
        <w:rPr>
          <w:lang w:eastAsia="zh-CN"/>
        </w:rPr>
        <w:tab/>
        <w:t>the UE role in the RSPP metadata in the PROSE PC5 DISCOVERY message indicates the UE supports UE role as a located UE (see 3GPP TS 38.355 [12]);</w:t>
      </w:r>
    </w:p>
    <w:p w14:paraId="3994275C" w14:textId="77777777" w:rsidR="00DA4A24" w:rsidRPr="003421E4" w:rsidRDefault="00DA4A24" w:rsidP="00DA4A24">
      <w:pPr>
        <w:pStyle w:val="B1"/>
        <w:rPr>
          <w:lang w:eastAsia="zh-CN"/>
        </w:rPr>
      </w:pPr>
      <w:r w:rsidRPr="003421E4">
        <w:rPr>
          <w:lang w:eastAsia="zh-CN"/>
        </w:rPr>
        <w:t>b)</w:t>
      </w:r>
      <w:r w:rsidRPr="003421E4">
        <w:rPr>
          <w:lang w:eastAsia="zh-CN"/>
        </w:rPr>
        <w:tab/>
        <w:t>the serving PLMN ID in the PROSE PC5 DISCOVERY message indicating the same PLMN as the serving PLMN of the target UE</w:t>
      </w:r>
      <w:r w:rsidRPr="003421E4">
        <w:rPr>
          <w:rFonts w:hint="eastAsia"/>
          <w:lang w:eastAsia="zh-CN"/>
        </w:rPr>
        <w:t>;</w:t>
      </w:r>
      <w:r w:rsidRPr="003421E4">
        <w:rPr>
          <w:lang w:eastAsia="zh-CN"/>
        </w:rPr>
        <w:t xml:space="preserve"> and</w:t>
      </w:r>
    </w:p>
    <w:p w14:paraId="03B6BA55" w14:textId="77777777" w:rsidR="00DA4A24" w:rsidRPr="003421E4" w:rsidRDefault="00DA4A24" w:rsidP="00DA4A24">
      <w:pPr>
        <w:pStyle w:val="B1"/>
        <w:rPr>
          <w:lang w:eastAsia="zh-CN"/>
        </w:rPr>
      </w:pPr>
      <w:r w:rsidRPr="003421E4">
        <w:rPr>
          <w:lang w:eastAsia="zh-CN"/>
        </w:rPr>
        <w:t>c)</w:t>
      </w:r>
      <w:r w:rsidRPr="003421E4">
        <w:rPr>
          <w:lang w:eastAsia="zh-CN"/>
        </w:rPr>
        <w:tab/>
        <w:t>the UE is included candidate located UE list from the LMF, if available.</w:t>
      </w:r>
    </w:p>
    <w:p w14:paraId="1417146A" w14:textId="77777777" w:rsidR="00DA4A24" w:rsidRPr="003421E4" w:rsidRDefault="00DA4A24" w:rsidP="00DA4A24">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5476EF90" w14:textId="77777777" w:rsidR="00DA4A24" w:rsidRPr="003421E4" w:rsidRDefault="00DA4A24" w:rsidP="00DA4A24">
      <w:pPr>
        <w:pStyle w:val="B1"/>
        <w:rPr>
          <w:lang w:eastAsia="zh-CN"/>
        </w:rPr>
      </w:pPr>
      <w:r w:rsidRPr="003421E4">
        <w:rPr>
          <w:lang w:eastAsia="zh-CN"/>
        </w:rPr>
        <w:t>a)</w:t>
      </w:r>
      <w:r w:rsidRPr="003421E4">
        <w:rPr>
          <w:lang w:eastAsia="zh-CN"/>
        </w:rPr>
        <w:tab/>
        <w:t>the candidate located UE list if received from the target UE;</w:t>
      </w:r>
      <w:r>
        <w:rPr>
          <w:lang w:eastAsia="zh-CN"/>
        </w:rPr>
        <w:t xml:space="preserve"> and</w:t>
      </w:r>
    </w:p>
    <w:p w14:paraId="71D144F8" w14:textId="77777777" w:rsidR="00DA4A24" w:rsidRDefault="00DA4A24" w:rsidP="00DA4A24">
      <w:pPr>
        <w:pStyle w:val="B1"/>
      </w:pPr>
      <w:r w:rsidRPr="003421E4">
        <w:rPr>
          <w:lang w:eastAsia="zh-CN"/>
        </w:rPr>
        <w:t>b)</w:t>
      </w:r>
      <w:r w:rsidRPr="003421E4">
        <w:rPr>
          <w:lang w:eastAsia="zh-CN"/>
        </w:rPr>
        <w:tab/>
        <w:t>the locally configured candidate located UE list</w:t>
      </w:r>
      <w:r w:rsidRPr="003421E4">
        <w:t>.</w:t>
      </w:r>
    </w:p>
    <w:p w14:paraId="044FE040" w14:textId="77777777" w:rsidR="00DA4A24" w:rsidRPr="00322925" w:rsidRDefault="00DA4A24" w:rsidP="00DA4A24">
      <w:pPr>
        <w:pStyle w:val="EditorsNote"/>
      </w:pPr>
      <w:r w:rsidRPr="003421E4">
        <w:rPr>
          <w:lang w:eastAsia="en-GB"/>
        </w:rPr>
        <w:t>Editor's note:</w:t>
      </w:r>
      <w:r w:rsidRPr="003421E4">
        <w:rPr>
          <w:lang w:eastAsia="en-GB"/>
        </w:rPr>
        <w:tab/>
      </w:r>
      <w:r w:rsidRPr="003421E4">
        <w:t>It is FFS whether and how to consider the "required QoS parameters of the UE in the candidate located UE list" for UE selection.</w:t>
      </w:r>
    </w:p>
    <w:p w14:paraId="36A9F097" w14:textId="77777777" w:rsidR="00DA4A24" w:rsidRPr="009658A6" w:rsidRDefault="00DA4A24" w:rsidP="00DA4A24">
      <w:bookmarkStart w:id="90" w:name="_Toc157624778"/>
      <w:bookmarkStart w:id="91" w:name="_Toc157625759"/>
    </w:p>
    <w:p w14:paraId="307F9664" w14:textId="77777777" w:rsidR="00DA4A24" w:rsidRPr="006B5418" w:rsidRDefault="00DA4A24" w:rsidP="00DA4A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A594AC" w14:textId="77777777" w:rsidR="00DA4A24" w:rsidRPr="00F4424B" w:rsidRDefault="00DA4A24" w:rsidP="00DA4A24">
      <w:pPr>
        <w:pStyle w:val="3"/>
      </w:pPr>
      <w:r w:rsidRPr="00C33F68">
        <w:t>6.</w:t>
      </w:r>
      <w:r>
        <w:t>5.2</w:t>
      </w:r>
      <w:r w:rsidRPr="00C33F68">
        <w:tab/>
      </w:r>
      <w:bookmarkStart w:id="92" w:name="_Toc157624779"/>
      <w:bookmarkStart w:id="93" w:name="_Hlk157624981"/>
      <w:bookmarkEnd w:id="90"/>
      <w:r>
        <w:t>Target UE selecting SL positioning server</w:t>
      </w:r>
      <w:r w:rsidRPr="004733EF">
        <w:t xml:space="preserve"> UE</w:t>
      </w:r>
      <w:bookmarkEnd w:id="91"/>
      <w:bookmarkEnd w:id="92"/>
    </w:p>
    <w:bookmarkEnd w:id="93"/>
    <w:p w14:paraId="20456095" w14:textId="77777777" w:rsidR="00DA4A24" w:rsidRPr="00C6761E" w:rsidRDefault="00DA4A24" w:rsidP="00DA4A24">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2096EAAE" w14:textId="77777777" w:rsidR="00DA4A24" w:rsidRPr="008C3417" w:rsidRDefault="00DA4A24" w:rsidP="00DA4A24">
      <w:pPr>
        <w:pStyle w:val="B1"/>
      </w:pPr>
      <w:r w:rsidRPr="00C6761E">
        <w:t>a)</w:t>
      </w:r>
      <w:r w:rsidRPr="00C6761E">
        <w:tab/>
        <w:t xml:space="preserve">the UE is authorised to act as a </w:t>
      </w:r>
      <w:r>
        <w:rPr>
          <w:lang w:eastAsia="zh-CN"/>
        </w:rPr>
        <w:t>target UE</w:t>
      </w:r>
      <w:r w:rsidRPr="00C6761E">
        <w:t xml:space="preserve"> </w:t>
      </w:r>
      <w:r>
        <w:t xml:space="preserve">for ranging and sidelink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p>
    <w:p w14:paraId="58B5D1AD" w14:textId="77777777" w:rsidR="00DA4A24" w:rsidRDefault="00DA4A24" w:rsidP="00DA4A24">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5239CA17" w14:textId="77777777" w:rsidR="00DA4A24" w:rsidRDefault="00DA4A24" w:rsidP="00DA4A24">
      <w:pPr>
        <w:pStyle w:val="B2"/>
        <w:overflowPunct w:val="0"/>
        <w:autoSpaceDE w:val="0"/>
        <w:autoSpaceDN w:val="0"/>
        <w:adjustRightInd w:val="0"/>
        <w:textAlignment w:val="baseline"/>
        <w:rPr>
          <w:ins w:id="94" w:author="Xiaomi" w:date="2024-02-19T10:13:00Z"/>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 or</w:t>
      </w:r>
    </w:p>
    <w:p w14:paraId="56FF4E53" w14:textId="77777777" w:rsidR="001D0365" w:rsidRDefault="001D0365" w:rsidP="001D0365">
      <w:pPr>
        <w:pStyle w:val="NO"/>
        <w:rPr>
          <w:rFonts w:eastAsia="Times New Roman"/>
          <w:lang w:eastAsia="en-GB"/>
        </w:rPr>
      </w:pPr>
      <w:bookmarkStart w:id="95" w:name="_Hlk159230128"/>
      <w:ins w:id="96" w:author="Xiaomi" w:date="2024-02-19T10:13:00Z">
        <w:r>
          <w:t>NOTE:</w:t>
        </w:r>
        <w:r>
          <w:tab/>
          <w:t>H</w:t>
        </w:r>
        <w:r w:rsidRPr="00C96E72">
          <w:t xml:space="preserve">ow the </w:t>
        </w:r>
      </w:ins>
      <w:ins w:id="97" w:author="Xiaomi" w:date="2024-02-19T10:14:00Z">
        <w:r>
          <w:t>SL positioning server UE</w:t>
        </w:r>
      </w:ins>
      <w:ins w:id="98" w:author="Xiaomi" w:date="2024-02-19T10:13:00Z">
        <w:r w:rsidRPr="00C96E72">
          <w:t xml:space="preserve"> can be triggered to perform the announcing procedure for UE discovery as specified in clause 6.2.2.1 or clause 6.2.2.3</w:t>
        </w:r>
        <w:r>
          <w:t xml:space="preserve"> is up to UE implementation.</w:t>
        </w:r>
      </w:ins>
    </w:p>
    <w:bookmarkEnd w:id="95"/>
    <w:p w14:paraId="4B593F5F" w14:textId="77777777" w:rsidR="00DA4A24" w:rsidRPr="00C43C87" w:rsidDel="00D02240" w:rsidRDefault="00DA4A24" w:rsidP="00DA4A24">
      <w:pPr>
        <w:pStyle w:val="EditorsNote"/>
        <w:rPr>
          <w:del w:id="99" w:author="Xiaomi" w:date="2024-02-19T10:13:00Z"/>
          <w:lang w:eastAsia="zh-CN"/>
        </w:rPr>
      </w:pPr>
      <w:del w:id="100" w:author="Xiaomi" w:date="2024-02-19T10:13:00Z">
        <w:r w:rsidRPr="004E12FA" w:rsidDel="00D02240">
          <w:delText>Editor’s Note:</w:delText>
        </w:r>
        <w:r w:rsidRPr="004E12FA" w:rsidDel="00D02240">
          <w:tab/>
        </w:r>
        <w:r w:rsidDel="00D02240">
          <w:delText>Whether and how the SL positioning server UE</w:delText>
        </w:r>
        <w:r w:rsidDel="00D02240">
          <w:rPr>
            <w:rFonts w:eastAsia="Times New Roman"/>
            <w:lang w:eastAsia="en-GB"/>
          </w:rPr>
          <w:delText xml:space="preserve"> can be triggered to perform </w:delText>
        </w:r>
        <w:r w:rsidRPr="006F6C8B" w:rsidDel="00D02240">
          <w:rPr>
            <w:rFonts w:eastAsia="Times New Roman"/>
            <w:lang w:eastAsia="en-GB"/>
          </w:rPr>
          <w:delText xml:space="preserve">the </w:delText>
        </w:r>
        <w:r w:rsidDel="00D02240">
          <w:rPr>
            <w:rFonts w:eastAsia="Times New Roman"/>
            <w:lang w:eastAsia="en-GB"/>
          </w:rPr>
          <w:delText>announcing</w:delText>
        </w:r>
        <w:r w:rsidRPr="006F6C8B" w:rsidDel="00D02240">
          <w:rPr>
            <w:rFonts w:eastAsia="Times New Roman"/>
            <w:lang w:eastAsia="en-GB"/>
          </w:rPr>
          <w:delText xml:space="preserve"> procedure for UE discovery as specified in clause 6.2.2.1 or clause 6.2.2.3</w:delText>
        </w:r>
        <w:r w:rsidDel="00D02240">
          <w:delText xml:space="preserve"> is FFS.</w:delText>
        </w:r>
      </w:del>
    </w:p>
    <w:p w14:paraId="39E0EAAA" w14:textId="77777777" w:rsidR="00DA4A24" w:rsidRPr="00436420" w:rsidRDefault="00DA4A24" w:rsidP="00DA4A24">
      <w:pPr>
        <w:pStyle w:val="B2"/>
        <w:overflowPunct w:val="0"/>
        <w:autoSpaceDE w:val="0"/>
        <w:autoSpaceDN w:val="0"/>
        <w:adjustRightInd w:val="0"/>
        <w:textAlignment w:val="baseline"/>
        <w:rPr>
          <w:rFonts w:eastAsia="Times New Roman"/>
          <w:lang w:eastAsia="en-GB"/>
        </w:rPr>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r>
        <w:t>discoveree</w:t>
      </w:r>
      <w:r w:rsidRPr="00C33F68">
        <w:t xml:space="preserve"> UE</w:t>
      </w:r>
      <w:r w:rsidRPr="006F6C8B">
        <w:rPr>
          <w:rFonts w:eastAsia="Times New Roman"/>
          <w:lang w:eastAsia="en-GB"/>
        </w:rPr>
        <w:t>.</w:t>
      </w:r>
    </w:p>
    <w:p w14:paraId="04975CB8" w14:textId="77777777" w:rsidR="00DA4A24" w:rsidRPr="00C6761E" w:rsidRDefault="00DA4A24" w:rsidP="00DA4A24">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3DCCB3F8" w14:textId="77777777" w:rsidR="00DA4A24" w:rsidRDefault="00DA4A24" w:rsidP="00DA4A24">
      <w:pPr>
        <w:pStyle w:val="B1"/>
        <w:numPr>
          <w:ilvl w:val="0"/>
          <w:numId w:val="9"/>
        </w:numPr>
      </w:pPr>
      <w:r>
        <w:t>any</w:t>
      </w:r>
      <w:r w:rsidRPr="00C6761E">
        <w:t xml:space="preserv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rsidRPr="00C6761E">
        <w:t>;</w:t>
      </w:r>
      <w:r>
        <w:t xml:space="preserve"> and</w:t>
      </w:r>
    </w:p>
    <w:p w14:paraId="7121029D" w14:textId="77777777" w:rsidR="00DA4A24" w:rsidRPr="00CC5129" w:rsidRDefault="00DA4A24" w:rsidP="00DA4A24">
      <w:pPr>
        <w:pStyle w:val="B1"/>
        <w:numPr>
          <w:ilvl w:val="0"/>
          <w:numId w:val="9"/>
        </w:numPr>
      </w:pPr>
      <w:r>
        <w:lastRenderedPageBreak/>
        <w:t xml:space="preserve">a UE other than </w:t>
      </w:r>
      <w:r w:rsidRPr="00C6761E">
        <w:t xml:space="preserve">the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t>.</w:t>
      </w:r>
    </w:p>
    <w:p w14:paraId="7DF977DB" w14:textId="77777777" w:rsidR="00A219C0" w:rsidRPr="009658A6" w:rsidRDefault="00A219C0" w:rsidP="00A219C0"/>
    <w:p w14:paraId="6677F994" w14:textId="77777777" w:rsidR="00A219C0" w:rsidRPr="006B5418" w:rsidRDefault="00A219C0" w:rsidP="00A21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F3B1C0" w14:textId="77777777" w:rsidR="001D0365" w:rsidRDefault="001D0365" w:rsidP="001D0365">
      <w:pPr>
        <w:pStyle w:val="2"/>
      </w:pPr>
      <w:bookmarkStart w:id="101" w:name="_Toc157624781"/>
      <w:bookmarkStart w:id="102" w:name="_Toc157625761"/>
      <w:bookmarkStart w:id="103" w:name="_Hlk159230161"/>
      <w:r>
        <w:t>7.1</w:t>
      </w:r>
      <w:r>
        <w:tab/>
        <w:t>Overview</w:t>
      </w:r>
      <w:bookmarkEnd w:id="101"/>
      <w:bookmarkEnd w:id="102"/>
    </w:p>
    <w:p w14:paraId="34F6D271" w14:textId="77777777" w:rsidR="001D0365" w:rsidRPr="00481A86" w:rsidDel="002B2104" w:rsidRDefault="001D0365" w:rsidP="001D0365">
      <w:pPr>
        <w:pStyle w:val="EditorsNote"/>
        <w:rPr>
          <w:del w:id="104" w:author="Xiaomi" w:date="2024-02-19T10:15:00Z"/>
        </w:rPr>
      </w:pPr>
      <w:del w:id="105" w:author="Xiaomi" w:date="2024-02-19T10:15:00Z">
        <w:r w:rsidRPr="00481A86" w:rsidDel="002B2104">
          <w:delText>Editor’s Note:</w:delText>
        </w:r>
        <w:r w:rsidRPr="00481A86" w:rsidDel="002B2104">
          <w:tab/>
          <w:delText xml:space="preserve">This clause will provide description of </w:delText>
        </w:r>
        <w:r w:rsidDel="002B2104">
          <w:delText>Ranging_SL</w:delText>
        </w:r>
        <w:r w:rsidRPr="00481A86" w:rsidDel="002B2104">
          <w:delText xml:space="preserve"> communication.</w:delText>
        </w:r>
      </w:del>
    </w:p>
    <w:p w14:paraId="7BF3FBA9" w14:textId="77777777" w:rsidR="001D0365" w:rsidRDefault="001D0365" w:rsidP="001D0365">
      <w:pPr>
        <w:pStyle w:val="2"/>
      </w:pPr>
      <w:bookmarkStart w:id="106" w:name="_Toc157624782"/>
      <w:bookmarkStart w:id="107" w:name="_Toc157625762"/>
      <w:r>
        <w:t>7.2</w:t>
      </w:r>
      <w:r>
        <w:tab/>
      </w:r>
      <w:r w:rsidRPr="00BD46AD">
        <w:t>Ranging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106"/>
      <w:bookmarkEnd w:id="107"/>
    </w:p>
    <w:p w14:paraId="5A0A6E97" w14:textId="77777777" w:rsidR="001D0365" w:rsidDel="002B2104" w:rsidRDefault="001D0365" w:rsidP="001D0365">
      <w:pPr>
        <w:pStyle w:val="EditorsNote"/>
        <w:rPr>
          <w:del w:id="108" w:author="Xiaomi" w:date="2024-02-19T10:15:00Z"/>
        </w:rPr>
      </w:pPr>
      <w:del w:id="109" w:author="Xiaomi" w:date="2024-02-19T10:15:00Z">
        <w:r w:rsidRPr="00481A86" w:rsidDel="002B2104">
          <w:delText>Editor’s Note:</w:delText>
        </w:r>
        <w:r w:rsidRPr="00481A86" w:rsidDel="002B2104">
          <w:tab/>
          <w:delText xml:space="preserve">This clause will provide description </w:delText>
        </w:r>
        <w:r w:rsidDel="002B2104">
          <w:delText>and</w:delText>
        </w:r>
        <w:r w:rsidRPr="00481A86" w:rsidDel="002B2104">
          <w:delText xml:space="preserve"> </w:delText>
        </w:r>
        <w:r w:rsidDel="002B2104">
          <w:delText xml:space="preserve">the procedures for Ranging_SL direct communication over PC5 </w:delText>
        </w:r>
        <w:r w:rsidRPr="00481A86" w:rsidDel="002B2104">
          <w:delText>.</w:delText>
        </w:r>
      </w:del>
    </w:p>
    <w:bookmarkEnd w:id="103"/>
    <w:p w14:paraId="23AE87B2" w14:textId="77777777" w:rsidR="00A219C0" w:rsidRPr="001D0365" w:rsidRDefault="00A219C0" w:rsidP="00A219C0"/>
    <w:p w14:paraId="799884D6" w14:textId="77777777" w:rsidR="00A219C0" w:rsidRPr="006B5418" w:rsidRDefault="00A219C0" w:rsidP="00A21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842B40" w14:textId="77777777" w:rsidR="008D23DC" w:rsidDel="00AD3BD7" w:rsidRDefault="008D23DC" w:rsidP="008D23DC">
      <w:pPr>
        <w:pStyle w:val="3"/>
        <w:rPr>
          <w:del w:id="110" w:author="Xiaomi" w:date="2024-02-19T10:18:00Z"/>
        </w:rPr>
      </w:pPr>
      <w:bookmarkStart w:id="111" w:name="_Toc157624787"/>
      <w:bookmarkStart w:id="112" w:name="_Toc157625767"/>
      <w:bookmarkStart w:id="113" w:name="_Hlk159230569"/>
      <w:del w:id="114" w:author="Xiaomi" w:date="2024-02-19T10:18:00Z">
        <w:r w:rsidDel="00AD3BD7">
          <w:delText>7.2.3</w:delText>
        </w:r>
        <w:r w:rsidDel="00AD3BD7">
          <w:tab/>
          <w:delText>Groupcast mode r</w:delText>
        </w:r>
        <w:r w:rsidRPr="00BD46AD" w:rsidDel="00AD3BD7">
          <w:delText>anging</w:delText>
        </w:r>
        <w:r w:rsidDel="00AD3BD7">
          <w:delText xml:space="preserve"> and s</w:delText>
        </w:r>
        <w:r w:rsidRPr="00BD46AD" w:rsidDel="00AD3BD7">
          <w:delText xml:space="preserve">idelink </w:delText>
        </w:r>
        <w:r w:rsidDel="00AD3BD7">
          <w:delText>p</w:delText>
        </w:r>
        <w:r w:rsidRPr="00BD46AD" w:rsidDel="00AD3BD7">
          <w:delText>ositioning</w:delText>
        </w:r>
        <w:r w:rsidDel="00AD3BD7">
          <w:delText xml:space="preserve"> </w:delText>
        </w:r>
        <w:r w:rsidDel="00AD3BD7">
          <w:rPr>
            <w:lang w:eastAsia="zh-CN"/>
          </w:rPr>
          <w:delText xml:space="preserve">direct </w:delText>
        </w:r>
        <w:r w:rsidDel="00AD3BD7">
          <w:delText>communication over PC5</w:delText>
        </w:r>
        <w:bookmarkEnd w:id="111"/>
        <w:bookmarkEnd w:id="112"/>
      </w:del>
    </w:p>
    <w:p w14:paraId="5C7BF231" w14:textId="77777777" w:rsidR="008D23DC" w:rsidDel="00AD3BD7" w:rsidRDefault="008D23DC" w:rsidP="008D23DC">
      <w:pPr>
        <w:pStyle w:val="EditorsNote"/>
        <w:rPr>
          <w:del w:id="115" w:author="Xiaomi" w:date="2024-02-19T10:17:00Z"/>
        </w:rPr>
      </w:pPr>
      <w:del w:id="116" w:author="Xiaomi" w:date="2024-02-19T10:17:00Z">
        <w:r w:rsidRPr="00481A86" w:rsidDel="00AD3BD7">
          <w:delText>Editor’s Note:</w:delText>
        </w:r>
        <w:r w:rsidRPr="00481A86" w:rsidDel="00AD3BD7">
          <w:tab/>
          <w:delText>This clause will provide description</w:delText>
        </w:r>
        <w:r w:rsidDel="00AD3BD7">
          <w:delText xml:space="preserve"> of</w:delText>
        </w:r>
        <w:r w:rsidRPr="00481A86" w:rsidDel="00AD3BD7">
          <w:delText xml:space="preserve"> </w:delText>
        </w:r>
        <w:r w:rsidDel="00AD3BD7">
          <w:delText>the procedures for groupcast Ranging_SL direct communication over PC5</w:delText>
        </w:r>
        <w:r w:rsidRPr="00481A86" w:rsidDel="00AD3BD7">
          <w:delText>.</w:delText>
        </w:r>
      </w:del>
    </w:p>
    <w:p w14:paraId="1A0727A2" w14:textId="77777777" w:rsidR="008D23DC" w:rsidDel="00AD3BD7" w:rsidRDefault="008D23DC" w:rsidP="008D23DC">
      <w:pPr>
        <w:pStyle w:val="3"/>
        <w:rPr>
          <w:del w:id="117" w:author="Xiaomi" w:date="2024-02-19T10:18:00Z"/>
        </w:rPr>
      </w:pPr>
      <w:bookmarkStart w:id="118" w:name="_Toc157624788"/>
      <w:bookmarkStart w:id="119" w:name="_Toc157625768"/>
      <w:del w:id="120" w:author="Xiaomi" w:date="2024-02-19T10:18:00Z">
        <w:r w:rsidDel="00AD3BD7">
          <w:delText>7.2.4</w:delText>
        </w:r>
        <w:r w:rsidDel="00AD3BD7">
          <w:tab/>
          <w:delText>Broadcast mode r</w:delText>
        </w:r>
        <w:r w:rsidRPr="00BD46AD" w:rsidDel="00AD3BD7">
          <w:delText>anging</w:delText>
        </w:r>
        <w:r w:rsidDel="00AD3BD7">
          <w:delText xml:space="preserve"> and s</w:delText>
        </w:r>
        <w:r w:rsidRPr="00BD46AD" w:rsidDel="00AD3BD7">
          <w:delText xml:space="preserve">idelink </w:delText>
        </w:r>
        <w:r w:rsidDel="00AD3BD7">
          <w:delText>p</w:delText>
        </w:r>
        <w:r w:rsidRPr="00BD46AD" w:rsidDel="00AD3BD7">
          <w:delText>ositioning</w:delText>
        </w:r>
        <w:r w:rsidDel="00AD3BD7">
          <w:delText xml:space="preserve"> </w:delText>
        </w:r>
        <w:r w:rsidDel="00AD3BD7">
          <w:rPr>
            <w:lang w:eastAsia="zh-CN"/>
          </w:rPr>
          <w:delText xml:space="preserve">direct </w:delText>
        </w:r>
        <w:r w:rsidDel="00AD3BD7">
          <w:delText>communication over PC5</w:delText>
        </w:r>
        <w:bookmarkEnd w:id="118"/>
        <w:bookmarkEnd w:id="119"/>
      </w:del>
    </w:p>
    <w:p w14:paraId="1F881F8F" w14:textId="77777777" w:rsidR="008D23DC" w:rsidDel="00AD3BD7" w:rsidRDefault="008D23DC" w:rsidP="008D23DC">
      <w:pPr>
        <w:pStyle w:val="EditorsNote"/>
        <w:rPr>
          <w:del w:id="121" w:author="Xiaomi" w:date="2024-02-19T10:18:00Z"/>
        </w:rPr>
      </w:pPr>
      <w:del w:id="122" w:author="Xiaomi" w:date="2024-02-19T10:18:00Z">
        <w:r w:rsidRPr="00481A86" w:rsidDel="00AD3BD7">
          <w:delText>Editor’s Note:</w:delText>
        </w:r>
        <w:r w:rsidRPr="00481A86" w:rsidDel="00AD3BD7">
          <w:tab/>
          <w:delText>This clause will provide description</w:delText>
        </w:r>
        <w:r w:rsidDel="00AD3BD7">
          <w:delText xml:space="preserve"> of</w:delText>
        </w:r>
        <w:r w:rsidRPr="00481A86" w:rsidDel="00AD3BD7">
          <w:delText xml:space="preserve"> </w:delText>
        </w:r>
        <w:r w:rsidDel="00AD3BD7">
          <w:delText>the procedures for broadcast mode Ranging_SL direct communication over PC5</w:delText>
        </w:r>
        <w:r w:rsidRPr="00481A86" w:rsidDel="00AD3BD7">
          <w:delText>.</w:delText>
        </w:r>
      </w:del>
    </w:p>
    <w:bookmarkEnd w:id="113"/>
    <w:p w14:paraId="6B2D0964" w14:textId="77777777" w:rsidR="00A219C0" w:rsidRPr="009658A6" w:rsidRDefault="00A219C0" w:rsidP="00A219C0"/>
    <w:p w14:paraId="39CE20B6" w14:textId="77777777" w:rsidR="00A219C0" w:rsidRPr="006B5418" w:rsidRDefault="00A219C0" w:rsidP="00A21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6CC77" w14:textId="77777777" w:rsidR="008D23DC" w:rsidRDefault="008D23DC" w:rsidP="008D23DC">
      <w:pPr>
        <w:pStyle w:val="2"/>
      </w:pPr>
      <w:bookmarkStart w:id="123" w:name="_Toc157624789"/>
      <w:bookmarkStart w:id="124" w:name="_Toc157625769"/>
      <w:bookmarkStart w:id="125" w:name="_Hlk142919722"/>
      <w:r>
        <w:t>7.3</w:t>
      </w:r>
      <w:r>
        <w:tab/>
      </w:r>
      <w:r w:rsidRPr="00BD46AD">
        <w:t>Ranging</w:t>
      </w:r>
      <w:r>
        <w:t xml:space="preserve"> and s</w:t>
      </w:r>
      <w:r w:rsidRPr="00BD46AD">
        <w:t xml:space="preserve">idelink </w:t>
      </w:r>
      <w:r>
        <w:t>p</w:t>
      </w:r>
      <w:r w:rsidRPr="00BD46AD">
        <w:t>ositioning</w:t>
      </w:r>
      <w:r>
        <w:t xml:space="preserve"> communication </w:t>
      </w:r>
      <w:r>
        <w:rPr>
          <w:rFonts w:hint="eastAsia"/>
          <w:lang w:eastAsia="zh-CN"/>
        </w:rPr>
        <w:t>o</w:t>
      </w:r>
      <w:r>
        <w:rPr>
          <w:lang w:eastAsia="zh-CN"/>
        </w:rPr>
        <w:t>n LCS aspect</w:t>
      </w:r>
      <w:bookmarkEnd w:id="123"/>
      <w:bookmarkEnd w:id="124"/>
    </w:p>
    <w:bookmarkEnd w:id="125"/>
    <w:p w14:paraId="744EEC69" w14:textId="77777777" w:rsidR="008D23DC" w:rsidRDefault="008D23DC" w:rsidP="008D23DC">
      <w:pPr>
        <w:rPr>
          <w:rFonts w:eastAsia="Malgun Gothic"/>
        </w:rPr>
      </w:pPr>
      <w:r>
        <w:rPr>
          <w:rFonts w:eastAsia="Malgun Gothic"/>
        </w:rPr>
        <w:t xml:space="preserve">The UE or the network initiates the ranging and sidelink positioning communication utilizing the location services </w:t>
      </w:r>
      <w:r>
        <w:rPr>
          <w:lang w:eastAsia="zh-CN"/>
        </w:rPr>
        <w:t>signaling</w:t>
      </w:r>
      <w:r>
        <w:t xml:space="preserve"> </w:t>
      </w:r>
      <w:r>
        <w:rPr>
          <w:rFonts w:eastAsia="Malgun Gothic"/>
        </w:rPr>
        <w:t xml:space="preserve">messages defined in </w:t>
      </w:r>
      <w:r w:rsidRPr="007F357E">
        <w:t>3GPP</w:t>
      </w:r>
      <w:r>
        <w:t> TS 23.</w:t>
      </w:r>
      <w:r>
        <w:rPr>
          <w:lang w:eastAsia="zh-CN"/>
        </w:rPr>
        <w:t>273</w:t>
      </w:r>
      <w:r>
        <w:t> </w:t>
      </w:r>
      <w:r>
        <w:rPr>
          <w:lang w:eastAsia="zh-CN"/>
        </w:rPr>
        <w:t>[11]</w:t>
      </w:r>
      <w:r>
        <w:rPr>
          <w:rFonts w:eastAsia="Malgun Gothic"/>
        </w:rPr>
        <w:t xml:space="preserve"> to obtain the location information including one or more of the following:</w:t>
      </w:r>
    </w:p>
    <w:p w14:paraId="12D069AA" w14:textId="77777777" w:rsidR="008D23DC" w:rsidRDefault="008D23DC" w:rsidP="008D23DC">
      <w:pPr>
        <w:pStyle w:val="B1"/>
      </w:pPr>
      <w:r>
        <w:t>a)</w:t>
      </w:r>
      <w:r w:rsidRPr="00A557D6">
        <w:tab/>
      </w:r>
      <w:r w:rsidRPr="00AD0187">
        <w:rPr>
          <w:lang w:eastAsia="zh-CN"/>
        </w:rPr>
        <w:t>absolute location</w:t>
      </w:r>
      <w:r>
        <w:rPr>
          <w:lang w:eastAsia="zh-CN"/>
        </w:rPr>
        <w:t xml:space="preserve"> of the UE</w:t>
      </w:r>
      <w:r>
        <w:t>;</w:t>
      </w:r>
    </w:p>
    <w:p w14:paraId="6072596D" w14:textId="77777777" w:rsidR="008D23DC" w:rsidRPr="00126D6D" w:rsidRDefault="008D23DC" w:rsidP="008D23DC">
      <w:pPr>
        <w:pStyle w:val="B1"/>
      </w:pPr>
      <w:r>
        <w:t>b)</w:t>
      </w:r>
      <w:r>
        <w:tab/>
      </w:r>
      <w:r w:rsidRPr="00126D6D">
        <w:t xml:space="preserve">absolute </w:t>
      </w:r>
      <w:r>
        <w:t>velocity of the UE;</w:t>
      </w:r>
    </w:p>
    <w:p w14:paraId="1DDD8D0E" w14:textId="77777777" w:rsidR="008D23DC" w:rsidRPr="003E4A8A" w:rsidRDefault="008D23DC" w:rsidP="008D23DC">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t>[16]</w:t>
      </w:r>
      <w:r w:rsidRPr="00126D6D">
        <w:t>);</w:t>
      </w:r>
    </w:p>
    <w:p w14:paraId="57791F7C" w14:textId="77777777" w:rsidR="008D23DC" w:rsidRDefault="008D23DC" w:rsidP="008D23DC">
      <w:pPr>
        <w:pStyle w:val="B1"/>
      </w:pPr>
      <w:r>
        <w:t>d)</w:t>
      </w:r>
      <w:r>
        <w:tab/>
        <w:t>relative location</w:t>
      </w:r>
      <w:r w:rsidRPr="00CF57DE">
        <w:t xml:space="preserve"> </w:t>
      </w:r>
      <w:r>
        <w:t>between a pair of UEs;</w:t>
      </w:r>
      <w:r w:rsidRPr="003E4A8A">
        <w:t xml:space="preserve"> </w:t>
      </w:r>
      <w:r w:rsidRPr="00126D6D">
        <w:t>(see clause 5.11 and 5.12 of 3GPP TS 23.032 </w:t>
      </w:r>
      <w:r>
        <w:t>[16]</w:t>
      </w:r>
      <w:r w:rsidRPr="00126D6D">
        <w:t>); and</w:t>
      </w:r>
    </w:p>
    <w:p w14:paraId="5CB9CA3C" w14:textId="77777777" w:rsidR="008D23DC" w:rsidRPr="00CF57DE" w:rsidRDefault="008D23DC" w:rsidP="008D23DC">
      <w:pPr>
        <w:pStyle w:val="B1"/>
      </w:pPr>
      <w:r>
        <w:t>e)</w:t>
      </w:r>
      <w:r>
        <w:tab/>
        <w:t>relative velocity between a pair of UEs</w:t>
      </w:r>
      <w:r w:rsidRPr="00126D6D">
        <w:t xml:space="preserve"> (see clause 8.4a of 3GPP TS 23.032 </w:t>
      </w:r>
      <w:r>
        <w:t>[16]</w:t>
      </w:r>
      <w:r w:rsidRPr="00126D6D">
        <w:t>)</w:t>
      </w:r>
      <w:r>
        <w:t>.</w:t>
      </w:r>
    </w:p>
    <w:p w14:paraId="5E90591B" w14:textId="77777777" w:rsidR="008D23DC" w:rsidRDefault="008D23DC" w:rsidP="008D23DC">
      <w:pPr>
        <w:rPr>
          <w:rFonts w:eastAsia="Malgun Gothic"/>
        </w:rPr>
      </w:pPr>
      <w:r>
        <w:rPr>
          <w:rFonts w:eastAsia="Malgun Gothic"/>
        </w:rPr>
        <w:t>In order to obtain the absolute location</w:t>
      </w:r>
      <w:ins w:id="126" w:author="Xiaomi" w:date="2024-02-04T20:05:00Z">
        <w:r>
          <w:rPr>
            <w:rFonts w:eastAsia="Malgun Gothic"/>
          </w:rPr>
          <w:t>,</w:t>
        </w:r>
      </w:ins>
      <w:r>
        <w:rPr>
          <w:rFonts w:eastAsia="Malgun Gothic"/>
        </w:rPr>
        <w:t xml:space="preserve"> the absolute velocity, or both of the target UE, the following procedures defined in </w:t>
      </w:r>
      <w:r w:rsidRPr="007F357E">
        <w:t>3GPP</w:t>
      </w:r>
      <w:r>
        <w:t> TS 23.</w:t>
      </w:r>
      <w:r>
        <w:rPr>
          <w:lang w:eastAsia="zh-CN"/>
        </w:rPr>
        <w:t>273</w:t>
      </w:r>
      <w:r>
        <w:t> </w:t>
      </w:r>
      <w:r>
        <w:rPr>
          <w:lang w:eastAsia="zh-CN"/>
        </w:rPr>
        <w:t xml:space="preserve">[11] </w:t>
      </w:r>
      <w:r>
        <w:rPr>
          <w:rFonts w:eastAsia="Malgun Gothic"/>
        </w:rPr>
        <w:t>are applied:</w:t>
      </w:r>
    </w:p>
    <w:p w14:paraId="62B73D91" w14:textId="77777777" w:rsidR="008D23DC" w:rsidRDefault="008D23DC" w:rsidP="008D23DC">
      <w:pPr>
        <w:pStyle w:val="B1"/>
      </w:pPr>
      <w:r>
        <w:lastRenderedPageBreak/>
        <w:t>a)</w:t>
      </w:r>
      <w:r w:rsidRPr="00A557D6">
        <w:tab/>
      </w:r>
      <w:del w:id="127" w:author="Xiaomi" w:date="2024-02-04T20:05:00Z">
        <w:r w:rsidDel="005D037C">
          <w:delText xml:space="preserve"> (</w:delText>
        </w:r>
      </w:del>
      <w:r>
        <w:t>SL-MO-LR</w:t>
      </w:r>
      <w:del w:id="128" w:author="Xiaomi" w:date="2024-02-04T20:05:00Z">
        <w:r w:rsidDel="005D037C">
          <w:delText>)</w:delText>
        </w:r>
      </w:del>
      <w:r w:rsidRPr="00557C91">
        <w:t xml:space="preserve"> </w:t>
      </w:r>
      <w:r>
        <w:t>procedure;</w:t>
      </w:r>
    </w:p>
    <w:p w14:paraId="2AC1DEEF" w14:textId="77777777" w:rsidR="008D23DC" w:rsidRDefault="008D23DC" w:rsidP="008D23DC">
      <w:pPr>
        <w:pStyle w:val="B1"/>
      </w:pPr>
      <w:r>
        <w:t>b)</w:t>
      </w:r>
      <w:r>
        <w:tab/>
        <w:t xml:space="preserve">MO-LR using sidelink positioning; </w:t>
      </w:r>
    </w:p>
    <w:p w14:paraId="6A9248F1" w14:textId="77777777" w:rsidR="008D23DC" w:rsidRDefault="008D23DC" w:rsidP="008D23DC">
      <w:pPr>
        <w:pStyle w:val="B1"/>
      </w:pPr>
      <w:r>
        <w:t>c)</w:t>
      </w:r>
      <w:r>
        <w:tab/>
        <w:t>SL-MT-LR</w:t>
      </w:r>
      <w:r w:rsidRPr="00050730">
        <w:t xml:space="preserve"> </w:t>
      </w:r>
      <w:r>
        <w:t>procedure;</w:t>
      </w:r>
    </w:p>
    <w:p w14:paraId="090548C1" w14:textId="77777777" w:rsidR="008D23DC" w:rsidRDefault="008D23DC" w:rsidP="008D23DC">
      <w:pPr>
        <w:pStyle w:val="B1"/>
      </w:pPr>
      <w:r>
        <w:t>d)</w:t>
      </w:r>
      <w:r>
        <w:tab/>
      </w:r>
      <w:r w:rsidRPr="00F82ABF">
        <w:t>SL-MT-LR for periodic</w:t>
      </w:r>
      <w:r>
        <w:t xml:space="preserve"> and </w:t>
      </w:r>
      <w:r w:rsidRPr="00F82ABF">
        <w:t xml:space="preserve">triggered Location </w:t>
      </w:r>
      <w:r>
        <w:t>e</w:t>
      </w:r>
      <w:r w:rsidRPr="00F82ABF">
        <w:t>vents</w:t>
      </w:r>
      <w:r>
        <w:t xml:space="preserve"> procedure; and</w:t>
      </w:r>
    </w:p>
    <w:p w14:paraId="2AC4C99D" w14:textId="77777777" w:rsidR="008D23DC" w:rsidRPr="00BF2252" w:rsidRDefault="008D23DC" w:rsidP="008D23DC">
      <w:pPr>
        <w:pStyle w:val="B1"/>
      </w:pPr>
      <w:r>
        <w:t>e)</w:t>
      </w:r>
      <w:r>
        <w:tab/>
        <w:t>MT-LR using sidelink positioning.</w:t>
      </w:r>
    </w:p>
    <w:p w14:paraId="5A775A09" w14:textId="77777777" w:rsidR="008D23DC" w:rsidRDefault="008D23DC" w:rsidP="008D23DC">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the network can decide to utilize the ranging and sidelink positioning during the MO-LR procedure (i.e., MO-LR using sidelink positioning) and the MT-LR procedure (i.e., MT-LR using sidelink positioning).</w:t>
      </w:r>
    </w:p>
    <w:p w14:paraId="2FC5E87B" w14:textId="77777777" w:rsidR="008D23DC" w:rsidDel="005D037C" w:rsidRDefault="008D23DC" w:rsidP="008D23DC">
      <w:pPr>
        <w:pStyle w:val="EditorsNote"/>
        <w:rPr>
          <w:del w:id="129" w:author="Xiaomi" w:date="2024-02-04T20:05:00Z"/>
        </w:rPr>
      </w:pPr>
      <w:commentRangeStart w:id="130"/>
      <w:del w:id="131" w:author="Xiaomi" w:date="2024-02-04T20:05:00Z">
        <w:r w:rsidDel="005D037C">
          <w:delText>Editor’s Note:</w:delText>
        </w:r>
        <w:r w:rsidDel="005D037C">
          <w:tab/>
          <w:delText>It is FFS whether SL-MT-LR procedure is needed.</w:delText>
        </w:r>
      </w:del>
      <w:commentRangeEnd w:id="130"/>
      <w:r>
        <w:rPr>
          <w:rStyle w:val="af6"/>
          <w:rFonts w:eastAsia="等线"/>
          <w:color w:val="auto"/>
        </w:rPr>
        <w:commentReference w:id="130"/>
      </w:r>
    </w:p>
    <w:p w14:paraId="56748F06" w14:textId="77777777" w:rsidR="008D23DC" w:rsidRDefault="008D23DC" w:rsidP="008D23DC">
      <w:pPr>
        <w:rPr>
          <w:rFonts w:eastAsia="Malgun Gothic"/>
        </w:rPr>
      </w:pPr>
      <w:r>
        <w:rPr>
          <w:rFonts w:eastAsia="Malgun Gothic"/>
        </w:rPr>
        <w:t>In order to obtain</w:t>
      </w:r>
      <w:r w:rsidRPr="004F1A3A">
        <w:rPr>
          <w:rFonts w:eastAsia="Malgun Gothic"/>
        </w:rPr>
        <w:t xml:space="preserve"> </w:t>
      </w:r>
      <w:r>
        <w:rPr>
          <w:rFonts w:eastAsia="Malgun Gothic"/>
        </w:rPr>
        <w:t xml:space="preserve">one or more among the </w:t>
      </w:r>
      <w:r w:rsidRPr="00AD0187">
        <w:rPr>
          <w:lang w:eastAsia="zh-CN"/>
        </w:rPr>
        <w:t>relative location</w:t>
      </w:r>
      <w:r>
        <w:rPr>
          <w:lang w:eastAsia="zh-CN"/>
        </w:rPr>
        <w:t>,</w:t>
      </w:r>
      <w:r w:rsidRPr="00AD0187">
        <w:rPr>
          <w:lang w:eastAsia="zh-CN"/>
        </w:rPr>
        <w:t xml:space="preserve"> </w:t>
      </w:r>
      <w:r>
        <w:rPr>
          <w:lang w:eastAsia="zh-CN"/>
        </w:rPr>
        <w:t>the range and direction, and the 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 xml:space="preserve">[11] </w:t>
      </w:r>
      <w:r>
        <w:rPr>
          <w:rFonts w:eastAsia="Malgun Gothic"/>
        </w:rPr>
        <w:t>are applied:</w:t>
      </w:r>
    </w:p>
    <w:p w14:paraId="509FB8F0" w14:textId="77777777" w:rsidR="008D23DC" w:rsidRDefault="008D23DC" w:rsidP="008D23DC">
      <w:pPr>
        <w:pStyle w:val="B1"/>
      </w:pPr>
      <w:r>
        <w:t>a)</w:t>
      </w:r>
      <w:r w:rsidRPr="00A557D6">
        <w:tab/>
      </w:r>
      <w:del w:id="132" w:author="Xiaomi" w:date="2024-02-04T20:05:00Z">
        <w:r w:rsidDel="005D037C">
          <w:delText>(</w:delText>
        </w:r>
      </w:del>
      <w:r>
        <w:t>SL-MO-LR</w:t>
      </w:r>
      <w:del w:id="133" w:author="Xiaomi" w:date="2024-02-04T20:05:00Z">
        <w:r w:rsidDel="005D037C">
          <w:delText>)</w:delText>
        </w:r>
      </w:del>
      <w:r w:rsidRPr="00557C91">
        <w:t xml:space="preserve"> </w:t>
      </w:r>
      <w:r>
        <w:t>procedure;</w:t>
      </w:r>
    </w:p>
    <w:p w14:paraId="1A86AE46" w14:textId="77777777" w:rsidR="008D23DC" w:rsidRDefault="008D23DC" w:rsidP="008D23DC">
      <w:pPr>
        <w:pStyle w:val="B1"/>
      </w:pPr>
      <w:r>
        <w:t>b)</w:t>
      </w:r>
      <w:r>
        <w:tab/>
        <w:t>SL-MT-LR</w:t>
      </w:r>
      <w:r w:rsidRPr="00050730">
        <w:t xml:space="preserve"> </w:t>
      </w:r>
      <w:r>
        <w:t>procedure;</w:t>
      </w:r>
    </w:p>
    <w:p w14:paraId="3BD87A2A" w14:textId="77777777" w:rsidR="008D23DC" w:rsidRDefault="008D23DC" w:rsidP="008D23DC">
      <w:pPr>
        <w:pStyle w:val="B1"/>
      </w:pPr>
      <w:r>
        <w:t>c)</w:t>
      </w:r>
      <w:r>
        <w:tab/>
      </w:r>
      <w:r w:rsidRPr="00F82ABF">
        <w:t>SL-MT-LR for periodic</w:t>
      </w:r>
      <w:r>
        <w:t xml:space="preserve"> and </w:t>
      </w:r>
      <w:r w:rsidRPr="00F82ABF">
        <w:t xml:space="preserve">triggered Location </w:t>
      </w:r>
      <w:r>
        <w:t>e</w:t>
      </w:r>
      <w:r w:rsidRPr="00F82ABF">
        <w:t>vents</w:t>
      </w:r>
      <w:r>
        <w:t xml:space="preserve"> procedure.</w:t>
      </w:r>
    </w:p>
    <w:p w14:paraId="33C9C8CC" w14:textId="77777777" w:rsidR="00A219C0" w:rsidRPr="008D23DC" w:rsidRDefault="00A219C0" w:rsidP="00A219C0"/>
    <w:p w14:paraId="5F291C6A" w14:textId="77777777" w:rsidR="00A219C0" w:rsidRPr="006B5418" w:rsidRDefault="00A219C0" w:rsidP="00A21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950C99" w14:textId="77777777" w:rsidR="00640274" w:rsidRDefault="00640274" w:rsidP="00640274">
      <w:pPr>
        <w:pStyle w:val="2"/>
      </w:pPr>
      <w:bookmarkStart w:id="134" w:name="_Toc157624854"/>
      <w:bookmarkStart w:id="135" w:name="_Toc157625834"/>
      <w:bookmarkStart w:id="136" w:name="_Hlk159230690"/>
      <w:r>
        <w:t>11.1</w:t>
      </w:r>
      <w:r>
        <w:tab/>
        <w:t>Overview</w:t>
      </w:r>
      <w:bookmarkEnd w:id="134"/>
      <w:bookmarkEnd w:id="135"/>
    </w:p>
    <w:p w14:paraId="1210F75E" w14:textId="77777777" w:rsidR="00640274" w:rsidRPr="00E2211A" w:rsidDel="00347177" w:rsidRDefault="00640274" w:rsidP="00640274">
      <w:pPr>
        <w:pStyle w:val="EditorsNote"/>
        <w:rPr>
          <w:del w:id="137" w:author="Xiaomi" w:date="2024-02-19T10:24:00Z"/>
        </w:rPr>
      </w:pPr>
      <w:del w:id="138" w:author="Xiaomi" w:date="2024-02-19T10:24:00Z">
        <w:r w:rsidRPr="00E2211A" w:rsidDel="00347177">
          <w:delText>Editor’s Note:</w:delText>
        </w:r>
        <w:r w:rsidRPr="00E2211A" w:rsidDel="00347177">
          <w:tab/>
          <w:delText xml:space="preserve">This clause will provide </w:delText>
        </w:r>
        <w:r w:rsidDel="00347177">
          <w:delText>information elements coding for RANGING_SL.</w:delText>
        </w:r>
      </w:del>
    </w:p>
    <w:p w14:paraId="2FEE83F3" w14:textId="77777777" w:rsidR="00640274" w:rsidRDefault="00640274" w:rsidP="00640274">
      <w:pPr>
        <w:pStyle w:val="2"/>
      </w:pPr>
      <w:bookmarkStart w:id="139" w:name="_Toc157624855"/>
      <w:bookmarkStart w:id="140" w:name="_Toc157625835"/>
      <w:r>
        <w:t>11.2</w:t>
      </w:r>
      <w:r>
        <w:tab/>
      </w:r>
      <w:r>
        <w:rPr>
          <w:rFonts w:hint="eastAsia"/>
          <w:lang w:eastAsia="zh-CN"/>
        </w:rPr>
        <w:t>P</w:t>
      </w:r>
      <w:r>
        <w:t>C5</w:t>
      </w:r>
      <w:r w:rsidRPr="00C6761E">
        <w:t xml:space="preserve"> direct discovery message formats</w:t>
      </w:r>
      <w:bookmarkEnd w:id="139"/>
      <w:bookmarkEnd w:id="140"/>
    </w:p>
    <w:bookmarkEnd w:id="136"/>
    <w:p w14:paraId="4733F456" w14:textId="77777777" w:rsidR="00A219C0" w:rsidRPr="00640274" w:rsidRDefault="00A219C0" w:rsidP="00A219C0"/>
    <w:p w14:paraId="2F315B50" w14:textId="77777777" w:rsidR="00A219C0" w:rsidRPr="006B5418" w:rsidRDefault="00A219C0" w:rsidP="00A21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4333B6" w14:textId="77777777" w:rsidR="00EB6100" w:rsidRPr="00890A90" w:rsidRDefault="00EB6100" w:rsidP="00EB6100">
      <w:pPr>
        <w:pStyle w:val="TH"/>
      </w:pPr>
      <w:r w:rsidRPr="00042094">
        <w:lastRenderedPageBreak/>
        <w:t>Table </w:t>
      </w:r>
      <w:r>
        <w:t>12.</w:t>
      </w:r>
      <w:r w:rsidRPr="00042094">
        <w:t>2.</w:t>
      </w:r>
      <w:r>
        <w:t>12</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B6100" w:rsidRPr="00042094" w14:paraId="39885ED4" w14:textId="77777777" w:rsidTr="006E7174">
        <w:trPr>
          <w:cantSplit/>
          <w:jc w:val="center"/>
        </w:trPr>
        <w:tc>
          <w:tcPr>
            <w:tcW w:w="7094" w:type="dxa"/>
            <w:hideMark/>
          </w:tcPr>
          <w:p w14:paraId="7B23A441" w14:textId="77777777" w:rsidR="00EB6100" w:rsidRPr="00042094" w:rsidRDefault="00EB6100" w:rsidP="006E7174">
            <w:pPr>
              <w:pStyle w:val="TAL"/>
            </w:pPr>
            <w:r w:rsidRPr="00DB7A70">
              <w:t>ProSe identifier</w:t>
            </w:r>
            <w:r>
              <w:t>s (octet o107+3 to o108-1)</w:t>
            </w:r>
            <w:r w:rsidRPr="00042094">
              <w:t>:</w:t>
            </w:r>
          </w:p>
          <w:p w14:paraId="21615B55" w14:textId="77777777" w:rsidR="00EB6100" w:rsidRPr="00DE1BA2" w:rsidRDefault="00EB6100" w:rsidP="006E7174">
            <w:pPr>
              <w:pStyle w:val="TAL"/>
            </w:pPr>
            <w:r w:rsidRPr="00042094">
              <w:t xml:space="preserve">The </w:t>
            </w:r>
            <w:r w:rsidRPr="00DE1BA2">
              <w:t>ProSe identifier</w:t>
            </w:r>
            <w:r>
              <w:t>s</w:t>
            </w:r>
            <w:r w:rsidRPr="00DE1BA2">
              <w:t xml:space="preserve"> </w:t>
            </w:r>
            <w:r w:rsidRPr="00042094">
              <w:t>field is coded according to figure </w:t>
            </w:r>
            <w:r>
              <w:t>12.</w:t>
            </w:r>
            <w:r w:rsidRPr="00042094">
              <w:t>2.</w:t>
            </w:r>
            <w:r>
              <w:t>10</w:t>
            </w:r>
            <w:r w:rsidRPr="00042094">
              <w:t xml:space="preserve"> and table </w:t>
            </w:r>
            <w:r>
              <w:t>12.</w:t>
            </w:r>
            <w:r w:rsidRPr="00042094">
              <w:t>2.</w:t>
            </w:r>
            <w:r>
              <w:t xml:space="preserve">10 and includes the </w:t>
            </w:r>
            <w:r w:rsidRPr="00DE1BA2">
              <w:t>ProSe identifier</w:t>
            </w:r>
            <w:r>
              <w:t>s.</w:t>
            </w:r>
          </w:p>
          <w:p w14:paraId="2EF9A053" w14:textId="77777777" w:rsidR="00EB6100" w:rsidRPr="00042094" w:rsidRDefault="00EB6100" w:rsidP="006E7174">
            <w:pPr>
              <w:pStyle w:val="TAL"/>
              <w:rPr>
                <w:noProof/>
              </w:rPr>
            </w:pPr>
          </w:p>
        </w:tc>
      </w:tr>
      <w:tr w:rsidR="00EB6100" w:rsidRPr="00042094" w14:paraId="6CF04299" w14:textId="77777777" w:rsidTr="006E7174">
        <w:trPr>
          <w:cantSplit/>
          <w:jc w:val="center"/>
        </w:trPr>
        <w:tc>
          <w:tcPr>
            <w:tcW w:w="7094" w:type="dxa"/>
          </w:tcPr>
          <w:p w14:paraId="3FAABA37" w14:textId="77777777" w:rsidR="00EB6100" w:rsidRDefault="00EB6100" w:rsidP="006E7174">
            <w:pPr>
              <w:pStyle w:val="TAL"/>
              <w:rPr>
                <w:lang w:eastAsia="zh-CN"/>
              </w:rPr>
            </w:pPr>
            <w:r>
              <w:rPr>
                <w:lang w:eastAsia="zh-CN"/>
              </w:rPr>
              <w:t>PQI (octet o108):</w:t>
            </w:r>
          </w:p>
          <w:p w14:paraId="13B6A999" w14:textId="77777777" w:rsidR="00EB6100" w:rsidRPr="000737E6" w:rsidRDefault="00EB6100" w:rsidP="006E7174">
            <w:pPr>
              <w:pStyle w:val="TAL"/>
            </w:pPr>
            <w:r w:rsidRPr="000737E6">
              <w:t>Bits</w:t>
            </w:r>
          </w:p>
          <w:p w14:paraId="61950F59" w14:textId="77777777" w:rsidR="00EB6100" w:rsidRPr="000737E6" w:rsidRDefault="00EB6100" w:rsidP="006E7174">
            <w:pPr>
              <w:pStyle w:val="TAL"/>
              <w:rPr>
                <w:b/>
              </w:rPr>
            </w:pPr>
            <w:r w:rsidRPr="000737E6">
              <w:rPr>
                <w:b/>
              </w:rPr>
              <w:t>8 7 6 5 4 3 2 1</w:t>
            </w:r>
          </w:p>
          <w:p w14:paraId="2E7AAF16" w14:textId="77777777" w:rsidR="00EB6100" w:rsidRPr="000737E6" w:rsidRDefault="00EB6100" w:rsidP="006E7174">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339BAC18" w14:textId="77777777" w:rsidR="00EB6100" w:rsidRPr="000737E6" w:rsidRDefault="00EB6100" w:rsidP="006E7174">
            <w:pPr>
              <w:pStyle w:val="TAL"/>
              <w:rPr>
                <w:lang w:eastAsia="ja-JP"/>
              </w:rPr>
            </w:pPr>
            <w:r w:rsidRPr="000737E6">
              <w:rPr>
                <w:lang w:eastAsia="ja-JP"/>
              </w:rPr>
              <w:t>0 0 0 0 0 0 0 1</w:t>
            </w:r>
          </w:p>
          <w:p w14:paraId="7625EB08" w14:textId="77777777" w:rsidR="00EB6100" w:rsidRPr="000737E6" w:rsidRDefault="00EB6100" w:rsidP="006E7174">
            <w:pPr>
              <w:pStyle w:val="TAL"/>
              <w:rPr>
                <w:lang w:eastAsia="ja-JP"/>
              </w:rPr>
            </w:pPr>
            <w:r w:rsidRPr="000737E6">
              <w:rPr>
                <w:lang w:eastAsia="ja-JP"/>
              </w:rPr>
              <w:tab/>
              <w:t>to</w:t>
            </w:r>
            <w:r w:rsidRPr="000737E6">
              <w:rPr>
                <w:lang w:eastAsia="ja-JP"/>
              </w:rPr>
              <w:tab/>
              <w:t>Spare</w:t>
            </w:r>
          </w:p>
          <w:p w14:paraId="27B69BB4" w14:textId="77777777" w:rsidR="00EB6100" w:rsidRPr="000737E6" w:rsidRDefault="00EB6100" w:rsidP="006E7174">
            <w:pPr>
              <w:pStyle w:val="TAL"/>
              <w:rPr>
                <w:lang w:val="it-IT"/>
              </w:rPr>
            </w:pPr>
            <w:r w:rsidRPr="000737E6">
              <w:rPr>
                <w:lang w:val="it-IT"/>
              </w:rPr>
              <w:t xml:space="preserve">0 0 0 1 </w:t>
            </w:r>
            <w:r w:rsidRPr="000737E6">
              <w:rPr>
                <w:lang w:val="it-IT" w:eastAsia="ja-JP"/>
              </w:rPr>
              <w:t>0 1 0 0</w:t>
            </w:r>
          </w:p>
          <w:p w14:paraId="237FFD5E" w14:textId="77777777" w:rsidR="00EB6100" w:rsidRPr="000737E6" w:rsidRDefault="00EB6100" w:rsidP="006E7174">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0027C2BD" w14:textId="77777777" w:rsidR="00EB6100" w:rsidRPr="000737E6" w:rsidRDefault="00EB6100" w:rsidP="006E7174">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106679FF" w14:textId="77777777" w:rsidR="00EB6100" w:rsidRPr="000737E6" w:rsidRDefault="00EB6100" w:rsidP="006E7174">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4662DAFE" w14:textId="77777777" w:rsidR="00EB6100" w:rsidRPr="000737E6" w:rsidRDefault="00EB6100" w:rsidP="006E7174">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597822B0" w14:textId="77777777" w:rsidR="00EB6100" w:rsidRPr="000737E6" w:rsidRDefault="00EB6100" w:rsidP="006E7174">
            <w:pPr>
              <w:pStyle w:val="TAL"/>
              <w:rPr>
                <w:lang w:val="it-IT"/>
              </w:rPr>
            </w:pPr>
            <w:r w:rsidRPr="000737E6">
              <w:rPr>
                <w:lang w:val="it-IT"/>
              </w:rPr>
              <w:t>0 0 0 1 1 0 0 1</w:t>
            </w:r>
            <w:r w:rsidRPr="000737E6">
              <w:rPr>
                <w:lang w:val="it-IT"/>
              </w:rPr>
              <w:tab/>
              <w:t>PQI 25</w:t>
            </w:r>
          </w:p>
          <w:p w14:paraId="70D792E0" w14:textId="77777777" w:rsidR="00EB6100" w:rsidRPr="000737E6" w:rsidRDefault="00EB6100" w:rsidP="006E7174">
            <w:pPr>
              <w:pStyle w:val="TAL"/>
              <w:rPr>
                <w:lang w:val="it-IT"/>
              </w:rPr>
            </w:pPr>
            <w:r w:rsidRPr="000737E6">
              <w:rPr>
                <w:lang w:val="it-IT"/>
              </w:rPr>
              <w:t>0 0 0 1 1 0 1 0</w:t>
            </w:r>
            <w:r w:rsidRPr="000737E6">
              <w:rPr>
                <w:lang w:val="it-IT"/>
              </w:rPr>
              <w:tab/>
              <w:t>PQI 26</w:t>
            </w:r>
          </w:p>
          <w:p w14:paraId="192A8C85" w14:textId="77777777" w:rsidR="00EB6100" w:rsidRPr="000737E6" w:rsidRDefault="00EB6100" w:rsidP="006E7174">
            <w:pPr>
              <w:pStyle w:val="TAL"/>
              <w:rPr>
                <w:lang w:val="it-IT"/>
              </w:rPr>
            </w:pPr>
            <w:r w:rsidRPr="000737E6">
              <w:rPr>
                <w:lang w:val="it-IT"/>
              </w:rPr>
              <w:t>0 0 0 1 1 0 1 1</w:t>
            </w:r>
          </w:p>
          <w:p w14:paraId="105D8896" w14:textId="77777777" w:rsidR="00EB6100" w:rsidRPr="000737E6" w:rsidRDefault="00EB6100" w:rsidP="006E7174">
            <w:pPr>
              <w:pStyle w:val="TAL"/>
              <w:rPr>
                <w:lang w:eastAsia="ja-JP"/>
              </w:rPr>
            </w:pPr>
            <w:r w:rsidRPr="000737E6">
              <w:rPr>
                <w:lang w:eastAsia="ja-JP"/>
              </w:rPr>
              <w:tab/>
              <w:t>to</w:t>
            </w:r>
            <w:r w:rsidRPr="000737E6">
              <w:rPr>
                <w:lang w:eastAsia="ja-JP"/>
              </w:rPr>
              <w:tab/>
              <w:t>Spare</w:t>
            </w:r>
          </w:p>
          <w:p w14:paraId="6F4D93CB" w14:textId="77777777" w:rsidR="00EB6100" w:rsidRPr="000737E6" w:rsidRDefault="00EB6100" w:rsidP="006E7174">
            <w:pPr>
              <w:pStyle w:val="TAL"/>
              <w:rPr>
                <w:lang w:val="it-IT" w:eastAsia="ja-JP"/>
              </w:rPr>
            </w:pPr>
            <w:r w:rsidRPr="000737E6">
              <w:rPr>
                <w:lang w:val="it-IT"/>
              </w:rPr>
              <w:t xml:space="preserve">0 0 1 1 </w:t>
            </w:r>
            <w:r w:rsidRPr="000737E6">
              <w:rPr>
                <w:lang w:val="it-IT" w:eastAsia="ja-JP"/>
              </w:rPr>
              <w:t>0 1 1 0</w:t>
            </w:r>
          </w:p>
          <w:p w14:paraId="0E2BC085" w14:textId="77777777" w:rsidR="00EB6100" w:rsidRPr="000737E6" w:rsidRDefault="00EB6100" w:rsidP="006E7174">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3F8565D7" w14:textId="77777777" w:rsidR="00EB6100" w:rsidRPr="000737E6" w:rsidRDefault="00EB6100" w:rsidP="006E7174">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7BA0B36E" w14:textId="77777777" w:rsidR="00EB6100" w:rsidRPr="000737E6" w:rsidRDefault="00EB6100" w:rsidP="006E7174">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5F108A5B" w14:textId="77777777" w:rsidR="00EB6100" w:rsidRPr="000737E6" w:rsidRDefault="00EB6100" w:rsidP="006E7174">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1898A798" w14:textId="77777777" w:rsidR="00EB6100" w:rsidRPr="000737E6" w:rsidRDefault="00EB6100" w:rsidP="006E7174">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3362203A" w14:textId="77777777" w:rsidR="00EB6100" w:rsidRPr="000737E6" w:rsidRDefault="00EB6100" w:rsidP="006E7174">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567B18C7" w14:textId="77777777" w:rsidR="00EB6100" w:rsidRPr="000737E6" w:rsidRDefault="00EB6100" w:rsidP="006E7174">
            <w:pPr>
              <w:pStyle w:val="TAL"/>
              <w:rPr>
                <w:lang w:val="it-IT" w:eastAsia="ja-JP"/>
              </w:rPr>
            </w:pPr>
            <w:r w:rsidRPr="000737E6">
              <w:rPr>
                <w:lang w:val="it-IT" w:eastAsia="ja-JP"/>
              </w:rPr>
              <w:t>0 0 1 1 1 1 0 1</w:t>
            </w:r>
            <w:r w:rsidRPr="000737E6">
              <w:rPr>
                <w:lang w:val="it-IT" w:eastAsia="ja-JP"/>
              </w:rPr>
              <w:tab/>
              <w:t>PQI 61</w:t>
            </w:r>
          </w:p>
          <w:p w14:paraId="4B725D9D" w14:textId="77777777" w:rsidR="00EB6100" w:rsidRPr="000737E6" w:rsidRDefault="00EB6100" w:rsidP="006E7174">
            <w:pPr>
              <w:pStyle w:val="TAL"/>
              <w:rPr>
                <w:lang w:val="it-IT" w:eastAsia="ja-JP"/>
              </w:rPr>
            </w:pPr>
            <w:r w:rsidRPr="000737E6">
              <w:rPr>
                <w:lang w:val="it-IT" w:eastAsia="ja-JP"/>
              </w:rPr>
              <w:t>0 0 1 1 1 1 1 0</w:t>
            </w:r>
          </w:p>
          <w:p w14:paraId="7D7E2945" w14:textId="77777777" w:rsidR="00EB6100" w:rsidRPr="000737E6" w:rsidRDefault="00EB6100" w:rsidP="006E7174">
            <w:pPr>
              <w:pStyle w:val="TAL"/>
              <w:rPr>
                <w:lang w:eastAsia="ja-JP"/>
              </w:rPr>
            </w:pPr>
            <w:r w:rsidRPr="000737E6">
              <w:rPr>
                <w:lang w:eastAsia="ja-JP"/>
              </w:rPr>
              <w:tab/>
              <w:t>to</w:t>
            </w:r>
            <w:r w:rsidRPr="000737E6">
              <w:rPr>
                <w:lang w:eastAsia="ja-JP"/>
              </w:rPr>
              <w:tab/>
              <w:t>Spare</w:t>
            </w:r>
          </w:p>
          <w:p w14:paraId="6C024914" w14:textId="77777777" w:rsidR="00EB6100" w:rsidRPr="000737E6" w:rsidRDefault="00EB6100" w:rsidP="006E7174">
            <w:pPr>
              <w:pStyle w:val="TAL"/>
              <w:rPr>
                <w:lang w:val="it-IT" w:eastAsia="ja-JP"/>
              </w:rPr>
            </w:pPr>
            <w:r w:rsidRPr="000737E6">
              <w:rPr>
                <w:lang w:val="it-IT"/>
              </w:rPr>
              <w:t xml:space="preserve">0 1 0 1 </w:t>
            </w:r>
            <w:r w:rsidRPr="000737E6">
              <w:rPr>
                <w:lang w:val="it-IT" w:eastAsia="ja-JP"/>
              </w:rPr>
              <w:t>1 0 0 1</w:t>
            </w:r>
          </w:p>
          <w:p w14:paraId="2EBA7EC6" w14:textId="77777777" w:rsidR="00EB6100" w:rsidRPr="000737E6" w:rsidRDefault="00EB6100" w:rsidP="006E7174">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439E4B2B" w14:textId="77777777" w:rsidR="00EB6100" w:rsidRPr="000737E6" w:rsidRDefault="00EB6100" w:rsidP="006E7174">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2AB69746" w14:textId="77777777" w:rsidR="00EB6100" w:rsidRPr="000737E6" w:rsidRDefault="00EB6100" w:rsidP="006E7174">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39D62C6D" w14:textId="77777777" w:rsidR="00EB6100" w:rsidRPr="000737E6" w:rsidRDefault="00EB6100" w:rsidP="006E7174">
            <w:pPr>
              <w:pStyle w:val="TAL"/>
              <w:rPr>
                <w:lang w:val="it-IT" w:eastAsia="ja-JP"/>
              </w:rPr>
            </w:pPr>
            <w:r w:rsidRPr="000737E6">
              <w:rPr>
                <w:lang w:val="it-IT" w:eastAsia="ja-JP"/>
              </w:rPr>
              <w:t>0 1 0 1 1 1 0 1</w:t>
            </w:r>
            <w:r w:rsidRPr="000737E6">
              <w:rPr>
                <w:lang w:val="it-IT" w:eastAsia="ja-JP"/>
              </w:rPr>
              <w:tab/>
              <w:t>PQI 93</w:t>
            </w:r>
          </w:p>
          <w:p w14:paraId="68731CD3" w14:textId="77777777" w:rsidR="00EB6100" w:rsidRPr="000737E6" w:rsidRDefault="00EB6100" w:rsidP="006E7174">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2325B294" w14:textId="77777777" w:rsidR="00EB6100" w:rsidRPr="000737E6" w:rsidRDefault="00EB6100" w:rsidP="006E7174">
            <w:pPr>
              <w:pStyle w:val="TAL"/>
              <w:rPr>
                <w:lang w:eastAsia="ja-JP"/>
              </w:rPr>
            </w:pPr>
            <w:r w:rsidRPr="000737E6">
              <w:rPr>
                <w:lang w:eastAsia="ja-JP"/>
              </w:rPr>
              <w:tab/>
              <w:t>to</w:t>
            </w:r>
            <w:r w:rsidRPr="000737E6">
              <w:rPr>
                <w:lang w:eastAsia="ja-JP"/>
              </w:rPr>
              <w:tab/>
              <w:t>Spare</w:t>
            </w:r>
          </w:p>
          <w:p w14:paraId="7840AF21" w14:textId="77777777" w:rsidR="00EB6100" w:rsidRPr="000737E6" w:rsidRDefault="00EB6100" w:rsidP="006E7174">
            <w:pPr>
              <w:pStyle w:val="TAL"/>
              <w:rPr>
                <w:lang w:eastAsia="ja-JP"/>
              </w:rPr>
            </w:pPr>
            <w:r w:rsidRPr="000737E6">
              <w:rPr>
                <w:lang w:eastAsia="ja-JP"/>
              </w:rPr>
              <w:t>0 1 1 1 1 1 1 1</w:t>
            </w:r>
          </w:p>
          <w:p w14:paraId="648B7D3F" w14:textId="77777777" w:rsidR="00EB6100" w:rsidRPr="000737E6" w:rsidRDefault="00EB6100" w:rsidP="006E7174">
            <w:pPr>
              <w:pStyle w:val="TAL"/>
              <w:rPr>
                <w:lang w:eastAsia="ja-JP"/>
              </w:rPr>
            </w:pPr>
            <w:r w:rsidRPr="000737E6">
              <w:rPr>
                <w:lang w:eastAsia="ja-JP"/>
              </w:rPr>
              <w:t>1 0 0 0 0 0 0 0</w:t>
            </w:r>
          </w:p>
          <w:p w14:paraId="5650C841" w14:textId="77777777" w:rsidR="00EB6100" w:rsidRPr="000737E6" w:rsidRDefault="00EB6100" w:rsidP="006E7174">
            <w:pPr>
              <w:pStyle w:val="TAL"/>
              <w:rPr>
                <w:lang w:eastAsia="ja-JP"/>
              </w:rPr>
            </w:pPr>
            <w:r w:rsidRPr="000737E6">
              <w:rPr>
                <w:lang w:eastAsia="ja-JP"/>
              </w:rPr>
              <w:tab/>
              <w:t>to</w:t>
            </w:r>
            <w:r w:rsidRPr="000737E6">
              <w:rPr>
                <w:lang w:eastAsia="ja-JP"/>
              </w:rPr>
              <w:tab/>
              <w:t>Operator-specific PQIs</w:t>
            </w:r>
          </w:p>
          <w:p w14:paraId="741F54CE" w14:textId="77777777" w:rsidR="00EB6100" w:rsidRPr="000737E6" w:rsidRDefault="00EB6100" w:rsidP="006E7174">
            <w:pPr>
              <w:pStyle w:val="TAL"/>
              <w:rPr>
                <w:lang w:eastAsia="ja-JP"/>
              </w:rPr>
            </w:pPr>
            <w:r w:rsidRPr="000737E6">
              <w:rPr>
                <w:lang w:eastAsia="ja-JP"/>
              </w:rPr>
              <w:t>1 1 1 1 1 1 1 0</w:t>
            </w:r>
          </w:p>
          <w:p w14:paraId="710551F4" w14:textId="77777777" w:rsidR="00EB6100" w:rsidRPr="000737E6" w:rsidRDefault="00EB6100" w:rsidP="006E7174">
            <w:pPr>
              <w:pStyle w:val="TAL"/>
              <w:rPr>
                <w:lang w:eastAsia="ja-JP"/>
              </w:rPr>
            </w:pPr>
            <w:r w:rsidRPr="000737E6">
              <w:t xml:space="preserve">1 1 1 1 </w:t>
            </w:r>
            <w:r w:rsidRPr="000737E6">
              <w:rPr>
                <w:lang w:eastAsia="ja-JP"/>
              </w:rPr>
              <w:t>1 1 1 1</w:t>
            </w:r>
            <w:r w:rsidRPr="000737E6">
              <w:rPr>
                <w:lang w:eastAsia="ja-JP"/>
              </w:rPr>
              <w:tab/>
              <w:t>Reserved</w:t>
            </w:r>
          </w:p>
          <w:p w14:paraId="7425E5DD" w14:textId="77777777" w:rsidR="00EB6100" w:rsidRPr="00940ACF" w:rsidRDefault="00EB6100" w:rsidP="006E7174">
            <w:pPr>
              <w:pStyle w:val="TAL"/>
              <w:rPr>
                <w:lang w:eastAsia="zh-CN"/>
              </w:rPr>
            </w:pPr>
          </w:p>
        </w:tc>
      </w:tr>
    </w:tbl>
    <w:p w14:paraId="5837D666" w14:textId="77777777" w:rsidR="00EB6100" w:rsidDel="00B327C6" w:rsidRDefault="00EB6100" w:rsidP="00EB6100">
      <w:pPr>
        <w:rPr>
          <w:del w:id="141" w:author="Xiaomi" w:date="2024-02-18T11:36:00Z"/>
        </w:rPr>
      </w:pPr>
    </w:p>
    <w:p w14:paraId="7128F9C4" w14:textId="77777777" w:rsidR="00EB6100" w:rsidRPr="00503BC6" w:rsidRDefault="00EB6100" w:rsidP="00EB6100">
      <w:pPr>
        <w:pStyle w:val="EditorsNote"/>
        <w:ind w:left="0" w:firstLine="0"/>
        <w:rPr>
          <w:lang w:eastAsia="zh-CN"/>
        </w:rPr>
      </w:pPr>
      <w:del w:id="142" w:author="Xiaomi" w:date="2024-02-18T11:36:00Z">
        <w:r w:rsidDel="00B327C6">
          <w:rPr>
            <w:rFonts w:hint="eastAsia"/>
            <w:lang w:eastAsia="zh-CN"/>
          </w:rPr>
          <w:delText>E</w:delText>
        </w:r>
        <w:r w:rsidDel="00B327C6">
          <w:rPr>
            <w:lang w:eastAsia="zh-CN"/>
          </w:rPr>
          <w:delText>ditor’s Note:</w:delText>
        </w:r>
        <w:r w:rsidDel="00B327C6">
          <w:rPr>
            <w:lang w:eastAsia="zh-CN"/>
          </w:rPr>
          <w:tab/>
          <w:delText>the values of PQI are FFS, depending on stage 2 requirement.</w:delText>
        </w:r>
      </w:del>
    </w:p>
    <w:p w14:paraId="472FD62B" w14:textId="77777777" w:rsidR="009305D3" w:rsidRPr="00890A90" w:rsidRDefault="009305D3" w:rsidP="009305D3">
      <w:pPr>
        <w:pStyle w:val="TH"/>
      </w:pPr>
      <w:r w:rsidRPr="00042094">
        <w:lastRenderedPageBreak/>
        <w:t>Table </w:t>
      </w:r>
      <w:r>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05D3" w:rsidRPr="00042094" w14:paraId="583DF341" w14:textId="77777777" w:rsidTr="006E7174">
        <w:trPr>
          <w:cantSplit/>
          <w:jc w:val="center"/>
        </w:trPr>
        <w:tc>
          <w:tcPr>
            <w:tcW w:w="7094" w:type="dxa"/>
            <w:hideMark/>
          </w:tcPr>
          <w:p w14:paraId="11381860" w14:textId="77777777" w:rsidR="009305D3" w:rsidRPr="00042094" w:rsidRDefault="009305D3" w:rsidP="006E7174">
            <w:pPr>
              <w:pStyle w:val="TAL"/>
            </w:pPr>
            <w:r>
              <w:rPr>
                <w:rFonts w:hint="eastAsia"/>
                <w:lang w:eastAsia="zh-CN"/>
              </w:rPr>
              <w:t>V</w:t>
            </w:r>
            <w:r>
              <w:rPr>
                <w:lang w:eastAsia="zh-CN"/>
              </w:rPr>
              <w:t>2X service</w:t>
            </w:r>
            <w:r w:rsidRPr="00DB7A70">
              <w:t xml:space="preserve"> identifier</w:t>
            </w:r>
            <w:r>
              <w:t>s (octet o207+3 to o208-1)</w:t>
            </w:r>
            <w:r w:rsidRPr="00042094">
              <w:t>:</w:t>
            </w:r>
          </w:p>
          <w:p w14:paraId="300BCBCE" w14:textId="77777777" w:rsidR="009305D3" w:rsidRPr="00DE1BA2" w:rsidRDefault="009305D3" w:rsidP="006E7174">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t>12.</w:t>
            </w:r>
            <w:r w:rsidRPr="00042094">
              <w:t>2.</w:t>
            </w:r>
            <w:r>
              <w:t>16</w:t>
            </w:r>
            <w:r w:rsidRPr="00042094">
              <w:t xml:space="preserve"> and table </w:t>
            </w:r>
            <w:r>
              <w:t>12.</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4F9668C3" w14:textId="77777777" w:rsidR="009305D3" w:rsidRPr="00042094" w:rsidRDefault="009305D3" w:rsidP="006E7174">
            <w:pPr>
              <w:pStyle w:val="TAL"/>
              <w:rPr>
                <w:noProof/>
              </w:rPr>
            </w:pPr>
          </w:p>
        </w:tc>
      </w:tr>
      <w:tr w:rsidR="009305D3" w:rsidRPr="00042094" w14:paraId="16D0984E" w14:textId="77777777" w:rsidTr="006E7174">
        <w:trPr>
          <w:cantSplit/>
          <w:jc w:val="center"/>
        </w:trPr>
        <w:tc>
          <w:tcPr>
            <w:tcW w:w="7094" w:type="dxa"/>
          </w:tcPr>
          <w:p w14:paraId="5BA9EC76" w14:textId="77777777" w:rsidR="009305D3" w:rsidRDefault="009305D3" w:rsidP="006E7174">
            <w:pPr>
              <w:pStyle w:val="TAL"/>
              <w:rPr>
                <w:lang w:eastAsia="zh-CN"/>
              </w:rPr>
            </w:pPr>
            <w:r>
              <w:rPr>
                <w:lang w:eastAsia="zh-CN"/>
              </w:rPr>
              <w:t>PQI (octet o208):</w:t>
            </w:r>
          </w:p>
          <w:p w14:paraId="20E161A1" w14:textId="77777777" w:rsidR="009305D3" w:rsidRPr="00986958" w:rsidRDefault="009305D3" w:rsidP="006E7174">
            <w:pPr>
              <w:pStyle w:val="TAL"/>
            </w:pPr>
            <w:r w:rsidRPr="00986958">
              <w:t>Bits</w:t>
            </w:r>
          </w:p>
          <w:p w14:paraId="016B3383" w14:textId="77777777" w:rsidR="009305D3" w:rsidRPr="00986958" w:rsidRDefault="009305D3" w:rsidP="006E7174">
            <w:pPr>
              <w:pStyle w:val="TAL"/>
              <w:rPr>
                <w:b/>
              </w:rPr>
            </w:pPr>
            <w:r w:rsidRPr="00986958">
              <w:rPr>
                <w:b/>
              </w:rPr>
              <w:t>8 7 6 5 4 3 2 1</w:t>
            </w:r>
          </w:p>
          <w:p w14:paraId="08A3C9C9" w14:textId="77777777" w:rsidR="009305D3" w:rsidRPr="00986958" w:rsidRDefault="009305D3" w:rsidP="006E7174">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0E80E968" w14:textId="77777777" w:rsidR="009305D3" w:rsidRPr="00986958" w:rsidRDefault="009305D3" w:rsidP="006E7174">
            <w:pPr>
              <w:pStyle w:val="TAL"/>
              <w:rPr>
                <w:lang w:eastAsia="ja-JP"/>
              </w:rPr>
            </w:pPr>
            <w:r w:rsidRPr="00986958">
              <w:rPr>
                <w:lang w:eastAsia="ja-JP"/>
              </w:rPr>
              <w:t>0 0 0 0 0 0 0 1</w:t>
            </w:r>
          </w:p>
          <w:p w14:paraId="02870168" w14:textId="77777777" w:rsidR="009305D3" w:rsidRPr="00986958" w:rsidRDefault="009305D3" w:rsidP="006E7174">
            <w:pPr>
              <w:pStyle w:val="TAL"/>
              <w:rPr>
                <w:lang w:eastAsia="ja-JP"/>
              </w:rPr>
            </w:pPr>
            <w:r w:rsidRPr="00986958">
              <w:rPr>
                <w:lang w:eastAsia="ja-JP"/>
              </w:rPr>
              <w:tab/>
              <w:t>to</w:t>
            </w:r>
            <w:r w:rsidRPr="00986958">
              <w:rPr>
                <w:lang w:eastAsia="ja-JP"/>
              </w:rPr>
              <w:tab/>
              <w:t>Spare</w:t>
            </w:r>
          </w:p>
          <w:p w14:paraId="104D9A9C" w14:textId="77777777" w:rsidR="009305D3" w:rsidRPr="00986958" w:rsidRDefault="009305D3" w:rsidP="006E7174">
            <w:pPr>
              <w:pStyle w:val="TAL"/>
              <w:rPr>
                <w:lang w:val="it-IT"/>
              </w:rPr>
            </w:pPr>
            <w:r w:rsidRPr="00986958">
              <w:rPr>
                <w:lang w:val="it-IT"/>
              </w:rPr>
              <w:t xml:space="preserve">0 0 0 1 </w:t>
            </w:r>
            <w:r w:rsidRPr="00986958">
              <w:rPr>
                <w:lang w:val="it-IT" w:eastAsia="ja-JP"/>
              </w:rPr>
              <w:t>0 1 0 0</w:t>
            </w:r>
          </w:p>
          <w:p w14:paraId="0C3107C4" w14:textId="77777777" w:rsidR="009305D3" w:rsidRPr="00986958" w:rsidRDefault="009305D3" w:rsidP="006E7174">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500395B3" w14:textId="77777777" w:rsidR="009305D3" w:rsidRPr="00986958" w:rsidRDefault="009305D3" w:rsidP="006E7174">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3492CBA8" w14:textId="77777777" w:rsidR="009305D3" w:rsidRPr="00986958" w:rsidRDefault="009305D3" w:rsidP="006E7174">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7E9BC318" w14:textId="77777777" w:rsidR="009305D3" w:rsidRPr="00986958" w:rsidRDefault="009305D3" w:rsidP="006E7174">
            <w:pPr>
              <w:pStyle w:val="TAL"/>
              <w:rPr>
                <w:lang w:eastAsia="ja-JP"/>
              </w:rPr>
            </w:pPr>
            <w:r w:rsidRPr="00986958">
              <w:rPr>
                <w:lang w:eastAsia="ja-JP"/>
              </w:rPr>
              <w:t>0 0 0 1 1 0 0 0</w:t>
            </w:r>
          </w:p>
          <w:p w14:paraId="38987278" w14:textId="77777777" w:rsidR="009305D3" w:rsidRPr="00986958" w:rsidRDefault="009305D3" w:rsidP="006E7174">
            <w:pPr>
              <w:pStyle w:val="TAL"/>
              <w:rPr>
                <w:lang w:eastAsia="ja-JP"/>
              </w:rPr>
            </w:pPr>
            <w:r w:rsidRPr="00986958">
              <w:rPr>
                <w:lang w:eastAsia="ja-JP"/>
              </w:rPr>
              <w:tab/>
              <w:t>to</w:t>
            </w:r>
            <w:r w:rsidRPr="00986958">
              <w:rPr>
                <w:lang w:eastAsia="ja-JP"/>
              </w:rPr>
              <w:tab/>
              <w:t>Spare</w:t>
            </w:r>
          </w:p>
          <w:p w14:paraId="4B6C3E15" w14:textId="77777777" w:rsidR="009305D3" w:rsidRPr="00986958" w:rsidRDefault="009305D3" w:rsidP="006E7174">
            <w:pPr>
              <w:pStyle w:val="TAL"/>
              <w:rPr>
                <w:lang w:val="it-IT" w:eastAsia="ja-JP"/>
              </w:rPr>
            </w:pPr>
            <w:r w:rsidRPr="00986958">
              <w:rPr>
                <w:lang w:val="it-IT"/>
              </w:rPr>
              <w:t xml:space="preserve">0 0 1 1 </w:t>
            </w:r>
            <w:r w:rsidRPr="00986958">
              <w:rPr>
                <w:lang w:val="it-IT" w:eastAsia="ja-JP"/>
              </w:rPr>
              <w:t>0 1 1 0</w:t>
            </w:r>
          </w:p>
          <w:p w14:paraId="12969954" w14:textId="77777777" w:rsidR="009305D3" w:rsidRPr="00986958" w:rsidRDefault="009305D3" w:rsidP="006E7174">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3684DBFF" w14:textId="77777777" w:rsidR="009305D3" w:rsidRPr="00986958" w:rsidRDefault="009305D3" w:rsidP="006E7174">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21F88D1F" w14:textId="77777777" w:rsidR="009305D3" w:rsidRPr="00986958" w:rsidRDefault="009305D3" w:rsidP="006E7174">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574A9CAD" w14:textId="77777777" w:rsidR="009305D3" w:rsidRPr="00986958" w:rsidRDefault="009305D3" w:rsidP="006E7174">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64697E73" w14:textId="77777777" w:rsidR="009305D3" w:rsidRPr="00986958" w:rsidRDefault="009305D3" w:rsidP="006E7174">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3E24E74E" w14:textId="77777777" w:rsidR="009305D3" w:rsidRPr="00986958" w:rsidRDefault="009305D3" w:rsidP="006E7174">
            <w:pPr>
              <w:pStyle w:val="TAL"/>
              <w:rPr>
                <w:lang w:eastAsia="ja-JP"/>
              </w:rPr>
            </w:pPr>
            <w:r w:rsidRPr="00986958">
              <w:rPr>
                <w:lang w:eastAsia="ja-JP"/>
              </w:rPr>
              <w:t>0 0 1 1 1 1 0 0</w:t>
            </w:r>
          </w:p>
          <w:p w14:paraId="28CA79E6" w14:textId="77777777" w:rsidR="009305D3" w:rsidRPr="00986958" w:rsidRDefault="009305D3" w:rsidP="006E7174">
            <w:pPr>
              <w:pStyle w:val="TAL"/>
              <w:rPr>
                <w:lang w:eastAsia="ja-JP"/>
              </w:rPr>
            </w:pPr>
            <w:r w:rsidRPr="00986958">
              <w:rPr>
                <w:lang w:eastAsia="ja-JP"/>
              </w:rPr>
              <w:tab/>
              <w:t>to</w:t>
            </w:r>
            <w:r w:rsidRPr="00986958">
              <w:rPr>
                <w:lang w:eastAsia="ja-JP"/>
              </w:rPr>
              <w:tab/>
              <w:t>Spare</w:t>
            </w:r>
          </w:p>
          <w:p w14:paraId="7AB328DE" w14:textId="77777777" w:rsidR="009305D3" w:rsidRPr="00986958" w:rsidRDefault="009305D3" w:rsidP="006E7174">
            <w:pPr>
              <w:pStyle w:val="TAL"/>
              <w:rPr>
                <w:lang w:val="it-IT" w:eastAsia="ja-JP"/>
              </w:rPr>
            </w:pPr>
            <w:r w:rsidRPr="00986958">
              <w:rPr>
                <w:lang w:val="it-IT"/>
              </w:rPr>
              <w:t xml:space="preserve">0 1 0 1 </w:t>
            </w:r>
            <w:r w:rsidRPr="00986958">
              <w:rPr>
                <w:lang w:val="it-IT" w:eastAsia="ja-JP"/>
              </w:rPr>
              <w:t>1 0 0 1</w:t>
            </w:r>
          </w:p>
          <w:p w14:paraId="4633D551" w14:textId="77777777" w:rsidR="009305D3" w:rsidRPr="00986958" w:rsidRDefault="009305D3" w:rsidP="006E7174">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4D8B6A41" w14:textId="77777777" w:rsidR="009305D3" w:rsidRPr="00986958" w:rsidRDefault="009305D3" w:rsidP="006E7174">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787813AE" w14:textId="77777777" w:rsidR="009305D3" w:rsidRPr="00986958" w:rsidRDefault="009305D3" w:rsidP="006E7174">
            <w:pPr>
              <w:pStyle w:val="TAL"/>
              <w:rPr>
                <w:lang w:eastAsia="ja-JP"/>
              </w:rPr>
            </w:pPr>
            <w:r w:rsidRPr="00986958">
              <w:rPr>
                <w:lang w:eastAsia="ja-JP"/>
              </w:rPr>
              <w:t>0 1 0 1 1 1 0 0</w:t>
            </w:r>
          </w:p>
          <w:p w14:paraId="3197F2C6" w14:textId="77777777" w:rsidR="009305D3" w:rsidRPr="00986958" w:rsidRDefault="009305D3" w:rsidP="006E7174">
            <w:pPr>
              <w:pStyle w:val="TAL"/>
              <w:rPr>
                <w:lang w:eastAsia="ja-JP"/>
              </w:rPr>
            </w:pPr>
            <w:r w:rsidRPr="00986958">
              <w:rPr>
                <w:lang w:eastAsia="ja-JP"/>
              </w:rPr>
              <w:tab/>
              <w:t>to</w:t>
            </w:r>
            <w:r w:rsidRPr="00986958">
              <w:rPr>
                <w:lang w:eastAsia="ja-JP"/>
              </w:rPr>
              <w:tab/>
              <w:t>Spare</w:t>
            </w:r>
          </w:p>
          <w:p w14:paraId="2D495373" w14:textId="77777777" w:rsidR="009305D3" w:rsidRPr="00986958" w:rsidRDefault="009305D3" w:rsidP="006E7174">
            <w:pPr>
              <w:pStyle w:val="TAL"/>
              <w:rPr>
                <w:lang w:eastAsia="ja-JP"/>
              </w:rPr>
            </w:pPr>
            <w:r w:rsidRPr="00986958">
              <w:rPr>
                <w:lang w:eastAsia="ja-JP"/>
              </w:rPr>
              <w:t>0 1 1 1 1 1 1 1</w:t>
            </w:r>
          </w:p>
          <w:p w14:paraId="71131B1F" w14:textId="77777777" w:rsidR="009305D3" w:rsidRPr="00986958" w:rsidRDefault="009305D3" w:rsidP="006E7174">
            <w:pPr>
              <w:pStyle w:val="TAL"/>
              <w:rPr>
                <w:lang w:eastAsia="ja-JP"/>
              </w:rPr>
            </w:pPr>
            <w:r w:rsidRPr="00986958">
              <w:rPr>
                <w:lang w:eastAsia="ja-JP"/>
              </w:rPr>
              <w:t>1 0 0 0 0 0 0 0</w:t>
            </w:r>
          </w:p>
          <w:p w14:paraId="050464E2" w14:textId="77777777" w:rsidR="009305D3" w:rsidRPr="00986958" w:rsidRDefault="009305D3" w:rsidP="006E7174">
            <w:pPr>
              <w:pStyle w:val="TAL"/>
              <w:rPr>
                <w:lang w:eastAsia="ja-JP"/>
              </w:rPr>
            </w:pPr>
            <w:r w:rsidRPr="00986958">
              <w:rPr>
                <w:lang w:eastAsia="ja-JP"/>
              </w:rPr>
              <w:tab/>
              <w:t>to</w:t>
            </w:r>
            <w:r w:rsidRPr="00986958">
              <w:rPr>
                <w:lang w:eastAsia="ja-JP"/>
              </w:rPr>
              <w:tab/>
              <w:t>Operator-specific PQIs</w:t>
            </w:r>
          </w:p>
          <w:p w14:paraId="149EE5E1" w14:textId="77777777" w:rsidR="009305D3" w:rsidRPr="00986958" w:rsidRDefault="009305D3" w:rsidP="006E7174">
            <w:pPr>
              <w:pStyle w:val="TAL"/>
              <w:rPr>
                <w:lang w:eastAsia="ja-JP"/>
              </w:rPr>
            </w:pPr>
            <w:r w:rsidRPr="00986958">
              <w:rPr>
                <w:lang w:eastAsia="ja-JP"/>
              </w:rPr>
              <w:t>1 1 1 1 1 1 1 0</w:t>
            </w:r>
          </w:p>
          <w:p w14:paraId="2EE5AFEC" w14:textId="77777777" w:rsidR="009305D3" w:rsidRPr="00986958" w:rsidRDefault="009305D3" w:rsidP="006E7174">
            <w:pPr>
              <w:pStyle w:val="TAL"/>
              <w:rPr>
                <w:lang w:eastAsia="ja-JP"/>
              </w:rPr>
            </w:pPr>
            <w:r w:rsidRPr="00986958">
              <w:t xml:space="preserve">1 1 1 1 </w:t>
            </w:r>
            <w:r w:rsidRPr="00986958">
              <w:rPr>
                <w:lang w:eastAsia="ja-JP"/>
              </w:rPr>
              <w:t>1 1 1 1</w:t>
            </w:r>
            <w:r w:rsidRPr="00986958">
              <w:rPr>
                <w:lang w:eastAsia="ja-JP"/>
              </w:rPr>
              <w:tab/>
              <w:t>Reserved</w:t>
            </w:r>
          </w:p>
          <w:p w14:paraId="3C9AB9A4" w14:textId="77777777" w:rsidR="009305D3" w:rsidRPr="00940ACF" w:rsidRDefault="009305D3" w:rsidP="006E7174">
            <w:pPr>
              <w:pStyle w:val="TAL"/>
              <w:rPr>
                <w:lang w:eastAsia="zh-CN"/>
              </w:rPr>
            </w:pPr>
          </w:p>
        </w:tc>
      </w:tr>
    </w:tbl>
    <w:p w14:paraId="5B6FA600" w14:textId="77777777" w:rsidR="009305D3" w:rsidRPr="00042094" w:rsidRDefault="009305D3" w:rsidP="009305D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9305D3" w:rsidRPr="00042094" w14:paraId="5517EBFC" w14:textId="77777777" w:rsidTr="006E7174">
        <w:trPr>
          <w:gridAfter w:val="1"/>
          <w:wAfter w:w="8" w:type="dxa"/>
          <w:cantSplit/>
          <w:jc w:val="center"/>
        </w:trPr>
        <w:tc>
          <w:tcPr>
            <w:tcW w:w="708" w:type="dxa"/>
            <w:gridSpan w:val="2"/>
            <w:hideMark/>
          </w:tcPr>
          <w:p w14:paraId="65403AA5" w14:textId="77777777" w:rsidR="009305D3" w:rsidRPr="00042094" w:rsidRDefault="009305D3" w:rsidP="006E7174">
            <w:pPr>
              <w:pStyle w:val="TAC"/>
            </w:pPr>
            <w:r w:rsidRPr="00042094">
              <w:t>8</w:t>
            </w:r>
          </w:p>
        </w:tc>
        <w:tc>
          <w:tcPr>
            <w:tcW w:w="709" w:type="dxa"/>
            <w:gridSpan w:val="2"/>
            <w:hideMark/>
          </w:tcPr>
          <w:p w14:paraId="6C16B450" w14:textId="77777777" w:rsidR="009305D3" w:rsidRPr="00042094" w:rsidRDefault="009305D3" w:rsidP="006E7174">
            <w:pPr>
              <w:pStyle w:val="TAC"/>
            </w:pPr>
            <w:r w:rsidRPr="00042094">
              <w:t>7</w:t>
            </w:r>
          </w:p>
        </w:tc>
        <w:tc>
          <w:tcPr>
            <w:tcW w:w="709" w:type="dxa"/>
            <w:gridSpan w:val="2"/>
            <w:hideMark/>
          </w:tcPr>
          <w:p w14:paraId="3E10623D" w14:textId="77777777" w:rsidR="009305D3" w:rsidRPr="00042094" w:rsidRDefault="009305D3" w:rsidP="006E7174">
            <w:pPr>
              <w:pStyle w:val="TAC"/>
            </w:pPr>
            <w:r w:rsidRPr="00042094">
              <w:t>6</w:t>
            </w:r>
          </w:p>
        </w:tc>
        <w:tc>
          <w:tcPr>
            <w:tcW w:w="709" w:type="dxa"/>
            <w:gridSpan w:val="2"/>
            <w:hideMark/>
          </w:tcPr>
          <w:p w14:paraId="15959DB2" w14:textId="77777777" w:rsidR="009305D3" w:rsidRPr="00042094" w:rsidRDefault="009305D3" w:rsidP="006E7174">
            <w:pPr>
              <w:pStyle w:val="TAC"/>
            </w:pPr>
            <w:r w:rsidRPr="00042094">
              <w:t>5</w:t>
            </w:r>
          </w:p>
        </w:tc>
        <w:tc>
          <w:tcPr>
            <w:tcW w:w="709" w:type="dxa"/>
            <w:gridSpan w:val="2"/>
            <w:hideMark/>
          </w:tcPr>
          <w:p w14:paraId="27CF7FD8" w14:textId="77777777" w:rsidR="009305D3" w:rsidRPr="00042094" w:rsidRDefault="009305D3" w:rsidP="006E7174">
            <w:pPr>
              <w:pStyle w:val="TAC"/>
            </w:pPr>
            <w:r w:rsidRPr="00042094">
              <w:t>4</w:t>
            </w:r>
          </w:p>
        </w:tc>
        <w:tc>
          <w:tcPr>
            <w:tcW w:w="709" w:type="dxa"/>
            <w:gridSpan w:val="2"/>
            <w:hideMark/>
          </w:tcPr>
          <w:p w14:paraId="5E685490" w14:textId="77777777" w:rsidR="009305D3" w:rsidRPr="00042094" w:rsidRDefault="009305D3" w:rsidP="006E7174">
            <w:pPr>
              <w:pStyle w:val="TAC"/>
            </w:pPr>
            <w:r w:rsidRPr="00042094">
              <w:t>3</w:t>
            </w:r>
          </w:p>
        </w:tc>
        <w:tc>
          <w:tcPr>
            <w:tcW w:w="709" w:type="dxa"/>
            <w:gridSpan w:val="2"/>
            <w:hideMark/>
          </w:tcPr>
          <w:p w14:paraId="63810302" w14:textId="77777777" w:rsidR="009305D3" w:rsidRPr="00042094" w:rsidRDefault="009305D3" w:rsidP="006E7174">
            <w:pPr>
              <w:pStyle w:val="TAC"/>
            </w:pPr>
            <w:r w:rsidRPr="00042094">
              <w:t>2</w:t>
            </w:r>
          </w:p>
        </w:tc>
        <w:tc>
          <w:tcPr>
            <w:tcW w:w="709" w:type="dxa"/>
            <w:gridSpan w:val="2"/>
            <w:hideMark/>
          </w:tcPr>
          <w:p w14:paraId="675D56BD" w14:textId="77777777" w:rsidR="009305D3" w:rsidRPr="00042094" w:rsidRDefault="009305D3" w:rsidP="006E7174">
            <w:pPr>
              <w:pStyle w:val="TAC"/>
            </w:pPr>
            <w:r w:rsidRPr="00042094">
              <w:t>1</w:t>
            </w:r>
          </w:p>
        </w:tc>
        <w:tc>
          <w:tcPr>
            <w:tcW w:w="1346" w:type="dxa"/>
            <w:gridSpan w:val="2"/>
          </w:tcPr>
          <w:p w14:paraId="02D589E6" w14:textId="77777777" w:rsidR="009305D3" w:rsidRPr="00042094" w:rsidRDefault="009305D3" w:rsidP="006E7174">
            <w:pPr>
              <w:pStyle w:val="TAL"/>
            </w:pPr>
          </w:p>
        </w:tc>
      </w:tr>
      <w:tr w:rsidR="009305D3" w:rsidRPr="00042094" w14:paraId="57F60BBC" w14:textId="77777777" w:rsidTr="006E7174">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1C4FB91" w14:textId="77777777" w:rsidR="009305D3" w:rsidRPr="00042094" w:rsidRDefault="009305D3" w:rsidP="006E7174">
            <w:pPr>
              <w:pStyle w:val="TAC"/>
            </w:pPr>
            <w:r w:rsidRPr="000737E6">
              <w:t xml:space="preserve">Length of </w:t>
            </w:r>
            <w:r>
              <w:rPr>
                <w:noProof/>
                <w:lang w:val="en-US"/>
              </w:rPr>
              <w:t>SLPKMF address information</w:t>
            </w:r>
          </w:p>
        </w:tc>
        <w:tc>
          <w:tcPr>
            <w:tcW w:w="1346" w:type="dxa"/>
            <w:gridSpan w:val="2"/>
          </w:tcPr>
          <w:p w14:paraId="4CF3AC10" w14:textId="77777777" w:rsidR="009305D3" w:rsidRPr="000737E6" w:rsidRDefault="009305D3" w:rsidP="006E7174">
            <w:pPr>
              <w:pStyle w:val="TAL"/>
              <w:rPr>
                <w:lang w:eastAsia="zh-CN"/>
              </w:rPr>
            </w:pPr>
            <w:r w:rsidRPr="000737E6">
              <w:t>o</w:t>
            </w:r>
            <w:r>
              <w:t xml:space="preserve">ctet </w:t>
            </w:r>
            <w:r>
              <w:rPr>
                <w:lang w:eastAsia="zh-CN"/>
              </w:rPr>
              <w:t>x+1</w:t>
            </w:r>
          </w:p>
          <w:p w14:paraId="3B1CB91B" w14:textId="77777777" w:rsidR="009305D3" w:rsidRPr="00042094" w:rsidRDefault="009305D3" w:rsidP="006E7174">
            <w:pPr>
              <w:pStyle w:val="TAL"/>
            </w:pPr>
            <w:r>
              <w:t>octet x+2</w:t>
            </w:r>
          </w:p>
        </w:tc>
      </w:tr>
      <w:tr w:rsidR="009305D3" w:rsidRPr="00042094" w14:paraId="1A3F5C26" w14:textId="77777777" w:rsidTr="006E71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52D1DB7" w14:textId="77777777" w:rsidR="009305D3" w:rsidRPr="000737E6" w:rsidRDefault="009305D3" w:rsidP="006E7174">
            <w:pPr>
              <w:pStyle w:val="TAC"/>
            </w:pPr>
            <w:r w:rsidRPr="000737E6">
              <w:t>0</w:t>
            </w:r>
          </w:p>
          <w:p w14:paraId="7ED9B6F7" w14:textId="77777777" w:rsidR="009305D3" w:rsidRPr="00042094" w:rsidRDefault="009305D3" w:rsidP="006E7174">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14D187F" w14:textId="77777777" w:rsidR="009305D3" w:rsidRPr="000737E6" w:rsidRDefault="009305D3" w:rsidP="006E7174">
            <w:pPr>
              <w:pStyle w:val="TAC"/>
            </w:pPr>
            <w:r w:rsidRPr="000737E6">
              <w:t>0</w:t>
            </w:r>
          </w:p>
          <w:p w14:paraId="05B16FDF" w14:textId="77777777" w:rsidR="009305D3" w:rsidRPr="00042094" w:rsidRDefault="009305D3" w:rsidP="006E7174">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31D662E" w14:textId="77777777" w:rsidR="009305D3" w:rsidRPr="000737E6" w:rsidRDefault="009305D3" w:rsidP="006E7174">
            <w:pPr>
              <w:pStyle w:val="TAC"/>
            </w:pPr>
            <w:r w:rsidRPr="000737E6">
              <w:t>0</w:t>
            </w:r>
          </w:p>
          <w:p w14:paraId="19E5991C" w14:textId="77777777" w:rsidR="009305D3" w:rsidRPr="00042094" w:rsidRDefault="009305D3" w:rsidP="006E7174">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2F89B1" w14:textId="77777777" w:rsidR="009305D3" w:rsidRPr="000737E6" w:rsidRDefault="009305D3" w:rsidP="006E7174">
            <w:pPr>
              <w:pStyle w:val="TAC"/>
            </w:pPr>
            <w:r w:rsidRPr="000737E6">
              <w:t>0</w:t>
            </w:r>
          </w:p>
          <w:p w14:paraId="72C1FB02" w14:textId="77777777" w:rsidR="009305D3" w:rsidRPr="00042094" w:rsidRDefault="009305D3" w:rsidP="006E7174">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6C77877" w14:textId="77777777" w:rsidR="009305D3" w:rsidRPr="000737E6" w:rsidRDefault="009305D3" w:rsidP="006E7174">
            <w:pPr>
              <w:pStyle w:val="TAC"/>
            </w:pPr>
            <w:r w:rsidRPr="000737E6">
              <w:t>0</w:t>
            </w:r>
          </w:p>
          <w:p w14:paraId="7D653921" w14:textId="77777777" w:rsidR="009305D3" w:rsidRPr="00042094" w:rsidRDefault="009305D3" w:rsidP="006E7174">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F4DA744" w14:textId="77777777" w:rsidR="009305D3" w:rsidRPr="00042094" w:rsidRDefault="009305D3" w:rsidP="006E7174">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116B458" w14:textId="77777777" w:rsidR="009305D3" w:rsidRPr="00042094" w:rsidRDefault="009305D3" w:rsidP="006E7174">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6F11693C" w14:textId="77777777" w:rsidR="009305D3" w:rsidRPr="00042094" w:rsidRDefault="009305D3" w:rsidP="006E7174">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9FF17C3" w14:textId="77777777" w:rsidR="009305D3" w:rsidRPr="00042094" w:rsidRDefault="009305D3" w:rsidP="006E7174">
            <w:pPr>
              <w:pStyle w:val="TAL"/>
              <w:rPr>
                <w:lang w:eastAsia="zh-CN"/>
              </w:rPr>
            </w:pPr>
          </w:p>
        </w:tc>
      </w:tr>
      <w:tr w:rsidR="009305D3" w:rsidRPr="00042094" w14:paraId="4B6B1F0F" w14:textId="77777777" w:rsidTr="006E717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BEDC26" w14:textId="77777777" w:rsidR="009305D3" w:rsidRPr="00042094" w:rsidRDefault="009305D3" w:rsidP="006E7174">
            <w:pPr>
              <w:pStyle w:val="TAC"/>
            </w:pPr>
            <w:r>
              <w:rPr>
                <w:lang w:eastAsia="zh-CN"/>
              </w:rPr>
              <w:t>IPv4 address list</w:t>
            </w:r>
          </w:p>
        </w:tc>
        <w:tc>
          <w:tcPr>
            <w:tcW w:w="1346" w:type="dxa"/>
            <w:gridSpan w:val="2"/>
            <w:tcBorders>
              <w:top w:val="nil"/>
              <w:left w:val="single" w:sz="6" w:space="0" w:color="auto"/>
              <w:bottom w:val="nil"/>
              <w:right w:val="nil"/>
            </w:tcBorders>
          </w:tcPr>
          <w:p w14:paraId="34105614" w14:textId="77777777" w:rsidR="009305D3" w:rsidRDefault="009305D3" w:rsidP="006E7174">
            <w:pPr>
              <w:pStyle w:val="TAL"/>
              <w:rPr>
                <w:lang w:eastAsia="zh-CN"/>
              </w:rPr>
            </w:pPr>
            <w:r w:rsidRPr="000737E6">
              <w:rPr>
                <w:lang w:eastAsia="zh-CN"/>
              </w:rPr>
              <w:t xml:space="preserve">octet </w:t>
            </w:r>
            <w:r>
              <w:rPr>
                <w:lang w:eastAsia="zh-CN"/>
              </w:rPr>
              <w:t>(x+4)*</w:t>
            </w:r>
          </w:p>
          <w:p w14:paraId="71C3008C" w14:textId="77777777" w:rsidR="009305D3" w:rsidRPr="000737E6" w:rsidRDefault="009305D3" w:rsidP="006E7174">
            <w:pPr>
              <w:pStyle w:val="TAL"/>
              <w:rPr>
                <w:lang w:eastAsia="zh-CN"/>
              </w:rPr>
            </w:pPr>
          </w:p>
          <w:p w14:paraId="60F8FF68" w14:textId="77777777" w:rsidR="009305D3" w:rsidRPr="00042094" w:rsidRDefault="009305D3" w:rsidP="006E7174">
            <w:pPr>
              <w:pStyle w:val="TAL"/>
            </w:pPr>
            <w:r w:rsidRPr="000737E6">
              <w:rPr>
                <w:lang w:eastAsia="zh-CN"/>
              </w:rPr>
              <w:t xml:space="preserve">octet </w:t>
            </w:r>
            <w:r>
              <w:rPr>
                <w:lang w:eastAsia="zh-CN"/>
              </w:rPr>
              <w:t>x10*</w:t>
            </w:r>
          </w:p>
        </w:tc>
      </w:tr>
      <w:tr w:rsidR="009305D3" w:rsidRPr="00042094" w14:paraId="4A8A58AC" w14:textId="77777777" w:rsidTr="006E717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9359F7" w14:textId="77777777" w:rsidR="009305D3" w:rsidRPr="00042094" w:rsidRDefault="009305D3" w:rsidP="006E7174">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1AEF3891" w14:textId="77777777" w:rsidR="009305D3" w:rsidRDefault="009305D3" w:rsidP="006E7174">
            <w:pPr>
              <w:pStyle w:val="TAL"/>
              <w:rPr>
                <w:lang w:eastAsia="zh-CN"/>
              </w:rPr>
            </w:pPr>
            <w:r w:rsidRPr="000737E6">
              <w:rPr>
                <w:lang w:eastAsia="zh-CN"/>
              </w:rPr>
              <w:t xml:space="preserve">octet </w:t>
            </w:r>
            <w:r>
              <w:rPr>
                <w:lang w:eastAsia="zh-CN"/>
              </w:rPr>
              <w:t>(x10+1)*</w:t>
            </w:r>
          </w:p>
          <w:p w14:paraId="6659D25D" w14:textId="77777777" w:rsidR="009305D3" w:rsidRDefault="009305D3" w:rsidP="006E7174">
            <w:pPr>
              <w:pStyle w:val="TAL"/>
              <w:rPr>
                <w:lang w:eastAsia="zh-CN"/>
              </w:rPr>
            </w:pPr>
          </w:p>
          <w:p w14:paraId="1EE822C3" w14:textId="77777777" w:rsidR="009305D3" w:rsidRPr="00042094" w:rsidRDefault="009305D3" w:rsidP="006E7174">
            <w:pPr>
              <w:pStyle w:val="TAL"/>
            </w:pPr>
            <w:r>
              <w:rPr>
                <w:lang w:eastAsia="zh-CN"/>
              </w:rPr>
              <w:t>octet (x11)*</w:t>
            </w:r>
          </w:p>
        </w:tc>
      </w:tr>
      <w:tr w:rsidR="009305D3" w:rsidRPr="00042094" w14:paraId="10EE9213" w14:textId="77777777" w:rsidTr="006E717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78A36A" w14:textId="77777777" w:rsidR="009305D3" w:rsidRDefault="009305D3" w:rsidP="006E7174">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721E6B0" w14:textId="77777777" w:rsidR="009305D3" w:rsidRDefault="009305D3" w:rsidP="006E7174">
            <w:pPr>
              <w:pStyle w:val="TAL"/>
              <w:rPr>
                <w:lang w:eastAsia="zh-CN"/>
              </w:rPr>
            </w:pPr>
            <w:r>
              <w:rPr>
                <w:lang w:eastAsia="zh-CN"/>
              </w:rPr>
              <w:t>octet (x11+1)*</w:t>
            </w:r>
          </w:p>
          <w:p w14:paraId="3A9BA4DC" w14:textId="77777777" w:rsidR="009305D3" w:rsidRDefault="009305D3" w:rsidP="006E7174">
            <w:pPr>
              <w:pStyle w:val="TAL"/>
              <w:rPr>
                <w:lang w:eastAsia="zh-CN"/>
              </w:rPr>
            </w:pPr>
          </w:p>
          <w:p w14:paraId="00106B3C" w14:textId="77777777" w:rsidR="009305D3" w:rsidRPr="00042094" w:rsidRDefault="009305D3" w:rsidP="006E7174">
            <w:pPr>
              <w:pStyle w:val="TAL"/>
            </w:pPr>
            <w:r>
              <w:rPr>
                <w:lang w:eastAsia="zh-CN"/>
              </w:rPr>
              <w:t>octet (x1)*</w:t>
            </w:r>
          </w:p>
        </w:tc>
      </w:tr>
    </w:tbl>
    <w:p w14:paraId="2B669C00" w14:textId="1B69FD86" w:rsidR="009305D3" w:rsidRPr="00042094" w:rsidRDefault="009305D3" w:rsidP="009305D3">
      <w:pPr>
        <w:pStyle w:val="TF"/>
      </w:pPr>
      <w:r w:rsidRPr="00042094">
        <w:t>Figure </w:t>
      </w:r>
      <w:r>
        <w:t>12.</w:t>
      </w:r>
      <w:r w:rsidRPr="00042094">
        <w:t>2.</w:t>
      </w:r>
      <w:del w:id="143" w:author="Xiaomi" w:date="2024-02-19T10:29:00Z">
        <w:r w:rsidDel="009305D3">
          <w:delText>x1</w:delText>
        </w:r>
      </w:del>
      <w:ins w:id="144" w:author="Xiaomi" w:date="2024-02-19T10:29:00Z">
        <w:r>
          <w:t>19</w:t>
        </w:r>
      </w:ins>
      <w:r>
        <w:t>: SLPKMF address information</w:t>
      </w:r>
    </w:p>
    <w:p w14:paraId="1A7B7CDE" w14:textId="77777777" w:rsidR="009305D3" w:rsidRPr="00042094" w:rsidRDefault="009305D3" w:rsidP="009305D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05D3" w:rsidRPr="00042094" w14:paraId="22C46F6B" w14:textId="77777777" w:rsidTr="006E7174">
        <w:trPr>
          <w:gridAfter w:val="1"/>
          <w:wAfter w:w="8" w:type="dxa"/>
          <w:cantSplit/>
          <w:jc w:val="center"/>
        </w:trPr>
        <w:tc>
          <w:tcPr>
            <w:tcW w:w="708" w:type="dxa"/>
            <w:gridSpan w:val="2"/>
            <w:hideMark/>
          </w:tcPr>
          <w:p w14:paraId="0E722240" w14:textId="77777777" w:rsidR="009305D3" w:rsidRPr="00042094" w:rsidRDefault="009305D3" w:rsidP="006E7174">
            <w:pPr>
              <w:pStyle w:val="TAC"/>
            </w:pPr>
            <w:r w:rsidRPr="00042094">
              <w:t>8</w:t>
            </w:r>
          </w:p>
        </w:tc>
        <w:tc>
          <w:tcPr>
            <w:tcW w:w="709" w:type="dxa"/>
            <w:hideMark/>
          </w:tcPr>
          <w:p w14:paraId="4B989D4F" w14:textId="77777777" w:rsidR="009305D3" w:rsidRPr="00042094" w:rsidRDefault="009305D3" w:rsidP="006E7174">
            <w:pPr>
              <w:pStyle w:val="TAC"/>
            </w:pPr>
            <w:r w:rsidRPr="00042094">
              <w:t>7</w:t>
            </w:r>
          </w:p>
        </w:tc>
        <w:tc>
          <w:tcPr>
            <w:tcW w:w="709" w:type="dxa"/>
            <w:hideMark/>
          </w:tcPr>
          <w:p w14:paraId="38D7B20C" w14:textId="77777777" w:rsidR="009305D3" w:rsidRPr="00042094" w:rsidRDefault="009305D3" w:rsidP="006E7174">
            <w:pPr>
              <w:pStyle w:val="TAC"/>
            </w:pPr>
            <w:r w:rsidRPr="00042094">
              <w:t>6</w:t>
            </w:r>
          </w:p>
        </w:tc>
        <w:tc>
          <w:tcPr>
            <w:tcW w:w="709" w:type="dxa"/>
            <w:hideMark/>
          </w:tcPr>
          <w:p w14:paraId="45D641BD" w14:textId="77777777" w:rsidR="009305D3" w:rsidRPr="00042094" w:rsidRDefault="009305D3" w:rsidP="006E7174">
            <w:pPr>
              <w:pStyle w:val="TAC"/>
            </w:pPr>
            <w:r w:rsidRPr="00042094">
              <w:t>5</w:t>
            </w:r>
          </w:p>
        </w:tc>
        <w:tc>
          <w:tcPr>
            <w:tcW w:w="709" w:type="dxa"/>
            <w:hideMark/>
          </w:tcPr>
          <w:p w14:paraId="47A4BF29" w14:textId="77777777" w:rsidR="009305D3" w:rsidRPr="00042094" w:rsidRDefault="009305D3" w:rsidP="006E7174">
            <w:pPr>
              <w:pStyle w:val="TAC"/>
            </w:pPr>
            <w:r w:rsidRPr="00042094">
              <w:t>4</w:t>
            </w:r>
          </w:p>
        </w:tc>
        <w:tc>
          <w:tcPr>
            <w:tcW w:w="709" w:type="dxa"/>
            <w:hideMark/>
          </w:tcPr>
          <w:p w14:paraId="16465706" w14:textId="77777777" w:rsidR="009305D3" w:rsidRPr="00042094" w:rsidRDefault="009305D3" w:rsidP="006E7174">
            <w:pPr>
              <w:pStyle w:val="TAC"/>
            </w:pPr>
            <w:r w:rsidRPr="00042094">
              <w:t>3</w:t>
            </w:r>
          </w:p>
        </w:tc>
        <w:tc>
          <w:tcPr>
            <w:tcW w:w="709" w:type="dxa"/>
            <w:hideMark/>
          </w:tcPr>
          <w:p w14:paraId="23852D77" w14:textId="77777777" w:rsidR="009305D3" w:rsidRPr="00042094" w:rsidRDefault="009305D3" w:rsidP="006E7174">
            <w:pPr>
              <w:pStyle w:val="TAC"/>
            </w:pPr>
            <w:r w:rsidRPr="00042094">
              <w:t>2</w:t>
            </w:r>
          </w:p>
        </w:tc>
        <w:tc>
          <w:tcPr>
            <w:tcW w:w="709" w:type="dxa"/>
            <w:hideMark/>
          </w:tcPr>
          <w:p w14:paraId="472DEF1E" w14:textId="77777777" w:rsidR="009305D3" w:rsidRPr="00042094" w:rsidRDefault="009305D3" w:rsidP="006E7174">
            <w:pPr>
              <w:pStyle w:val="TAC"/>
            </w:pPr>
            <w:r w:rsidRPr="00042094">
              <w:t>1</w:t>
            </w:r>
          </w:p>
        </w:tc>
        <w:tc>
          <w:tcPr>
            <w:tcW w:w="1346" w:type="dxa"/>
            <w:gridSpan w:val="2"/>
          </w:tcPr>
          <w:p w14:paraId="483B3747" w14:textId="77777777" w:rsidR="009305D3" w:rsidRPr="00042094" w:rsidRDefault="009305D3" w:rsidP="006E7174">
            <w:pPr>
              <w:pStyle w:val="TAL"/>
            </w:pPr>
          </w:p>
        </w:tc>
      </w:tr>
      <w:tr w:rsidR="009305D3" w:rsidRPr="00042094" w14:paraId="721D9DD2" w14:textId="77777777" w:rsidTr="006E71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4F3206E" w14:textId="77777777" w:rsidR="009305D3" w:rsidRPr="00042094" w:rsidRDefault="009305D3" w:rsidP="006E7174">
            <w:pPr>
              <w:pStyle w:val="TAC"/>
            </w:pPr>
            <w:r>
              <w:rPr>
                <w:rFonts w:hint="eastAsia"/>
                <w:lang w:eastAsia="zh-CN"/>
              </w:rPr>
              <w:t>N</w:t>
            </w:r>
            <w:r>
              <w:rPr>
                <w:lang w:eastAsia="zh-CN"/>
              </w:rPr>
              <w:t>umber of IPv4 addresses</w:t>
            </w:r>
          </w:p>
        </w:tc>
        <w:tc>
          <w:tcPr>
            <w:tcW w:w="1346" w:type="dxa"/>
            <w:gridSpan w:val="2"/>
          </w:tcPr>
          <w:p w14:paraId="5E2FFD84" w14:textId="77777777" w:rsidR="009305D3" w:rsidRPr="00042094" w:rsidRDefault="009305D3" w:rsidP="006E7174">
            <w:pPr>
              <w:pStyle w:val="TAL"/>
            </w:pPr>
            <w:r w:rsidRPr="000737E6">
              <w:t>o</w:t>
            </w:r>
            <w:r>
              <w:t>ctet x+4</w:t>
            </w:r>
          </w:p>
        </w:tc>
      </w:tr>
      <w:tr w:rsidR="009305D3" w:rsidRPr="00042094" w14:paraId="59595310" w14:textId="77777777" w:rsidTr="006E71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3C7E91" w14:textId="77777777" w:rsidR="009305D3" w:rsidRPr="00042094" w:rsidRDefault="009305D3" w:rsidP="006E7174">
            <w:pPr>
              <w:pStyle w:val="TAC"/>
            </w:pPr>
            <w:r>
              <w:rPr>
                <w:lang w:eastAsia="zh-CN"/>
              </w:rPr>
              <w:t>IPv4 address 1</w:t>
            </w:r>
          </w:p>
        </w:tc>
        <w:tc>
          <w:tcPr>
            <w:tcW w:w="1346" w:type="dxa"/>
            <w:gridSpan w:val="2"/>
            <w:tcBorders>
              <w:top w:val="nil"/>
              <w:left w:val="single" w:sz="6" w:space="0" w:color="auto"/>
              <w:bottom w:val="nil"/>
              <w:right w:val="nil"/>
            </w:tcBorders>
          </w:tcPr>
          <w:p w14:paraId="2CD0757E" w14:textId="77777777" w:rsidR="009305D3" w:rsidRDefault="009305D3" w:rsidP="006E7174">
            <w:pPr>
              <w:pStyle w:val="TAL"/>
              <w:rPr>
                <w:lang w:eastAsia="zh-CN"/>
              </w:rPr>
            </w:pPr>
            <w:r w:rsidRPr="000737E6">
              <w:rPr>
                <w:lang w:eastAsia="zh-CN"/>
              </w:rPr>
              <w:t>o</w:t>
            </w:r>
            <w:r>
              <w:rPr>
                <w:lang w:eastAsia="zh-CN"/>
              </w:rPr>
              <w:t>ctet x+5</w:t>
            </w:r>
          </w:p>
          <w:p w14:paraId="54381D24" w14:textId="77777777" w:rsidR="009305D3" w:rsidRPr="000737E6" w:rsidRDefault="009305D3" w:rsidP="006E7174">
            <w:pPr>
              <w:pStyle w:val="TAL"/>
              <w:rPr>
                <w:lang w:eastAsia="zh-CN"/>
              </w:rPr>
            </w:pPr>
          </w:p>
          <w:p w14:paraId="07C2DB07" w14:textId="77777777" w:rsidR="009305D3" w:rsidRPr="00042094" w:rsidRDefault="009305D3" w:rsidP="006E7174">
            <w:pPr>
              <w:pStyle w:val="TAL"/>
            </w:pPr>
            <w:r w:rsidRPr="000737E6">
              <w:rPr>
                <w:lang w:eastAsia="zh-CN"/>
              </w:rPr>
              <w:t xml:space="preserve">octet </w:t>
            </w:r>
            <w:r>
              <w:rPr>
                <w:lang w:eastAsia="zh-CN"/>
              </w:rPr>
              <w:t>x+8</w:t>
            </w:r>
          </w:p>
        </w:tc>
      </w:tr>
      <w:tr w:rsidR="009305D3" w:rsidRPr="00042094" w14:paraId="6B09E594" w14:textId="77777777" w:rsidTr="006E71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D47D81" w14:textId="77777777" w:rsidR="009305D3" w:rsidRPr="00042094" w:rsidRDefault="009305D3" w:rsidP="006E7174">
            <w:pPr>
              <w:pStyle w:val="TAC"/>
            </w:pPr>
            <w:r>
              <w:rPr>
                <w:lang w:eastAsia="zh-CN"/>
              </w:rPr>
              <w:t>IPv4 address 2</w:t>
            </w:r>
          </w:p>
        </w:tc>
        <w:tc>
          <w:tcPr>
            <w:tcW w:w="1346" w:type="dxa"/>
            <w:gridSpan w:val="2"/>
            <w:tcBorders>
              <w:top w:val="nil"/>
              <w:left w:val="single" w:sz="6" w:space="0" w:color="auto"/>
              <w:bottom w:val="nil"/>
              <w:right w:val="nil"/>
            </w:tcBorders>
          </w:tcPr>
          <w:p w14:paraId="3CDF9EE5" w14:textId="77777777" w:rsidR="009305D3" w:rsidRDefault="009305D3" w:rsidP="006E7174">
            <w:pPr>
              <w:pStyle w:val="TAL"/>
              <w:rPr>
                <w:lang w:eastAsia="zh-CN"/>
              </w:rPr>
            </w:pPr>
            <w:r w:rsidRPr="000737E6">
              <w:rPr>
                <w:lang w:eastAsia="zh-CN"/>
              </w:rPr>
              <w:t xml:space="preserve">octet </w:t>
            </w:r>
            <w:r>
              <w:rPr>
                <w:lang w:eastAsia="zh-CN"/>
              </w:rPr>
              <w:t>x+9</w:t>
            </w:r>
          </w:p>
          <w:p w14:paraId="69DF99A5" w14:textId="77777777" w:rsidR="009305D3" w:rsidRDefault="009305D3" w:rsidP="006E7174">
            <w:pPr>
              <w:pStyle w:val="TAL"/>
              <w:rPr>
                <w:lang w:eastAsia="zh-CN"/>
              </w:rPr>
            </w:pPr>
          </w:p>
          <w:p w14:paraId="421642B5" w14:textId="77777777" w:rsidR="009305D3" w:rsidRPr="00042094" w:rsidRDefault="009305D3" w:rsidP="006E7174">
            <w:pPr>
              <w:pStyle w:val="TAL"/>
            </w:pPr>
            <w:r w:rsidRPr="000737E6">
              <w:rPr>
                <w:lang w:eastAsia="zh-CN"/>
              </w:rPr>
              <w:t xml:space="preserve">octet </w:t>
            </w:r>
            <w:r>
              <w:rPr>
                <w:lang w:eastAsia="zh-CN"/>
              </w:rPr>
              <w:t>x+12</w:t>
            </w:r>
          </w:p>
        </w:tc>
      </w:tr>
      <w:tr w:rsidR="009305D3" w:rsidRPr="00042094" w14:paraId="313A0799" w14:textId="77777777" w:rsidTr="006E71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B95812" w14:textId="77777777" w:rsidR="009305D3" w:rsidRDefault="009305D3" w:rsidP="006E7174">
            <w:pPr>
              <w:pStyle w:val="TAC"/>
              <w:rPr>
                <w:lang w:eastAsia="zh-CN"/>
              </w:rPr>
            </w:pPr>
            <w:r>
              <w:rPr>
                <w:lang w:eastAsia="zh-CN"/>
              </w:rPr>
              <w:t>… …</w:t>
            </w:r>
          </w:p>
        </w:tc>
        <w:tc>
          <w:tcPr>
            <w:tcW w:w="1346" w:type="dxa"/>
            <w:gridSpan w:val="2"/>
            <w:tcBorders>
              <w:top w:val="nil"/>
              <w:left w:val="single" w:sz="6" w:space="0" w:color="auto"/>
              <w:bottom w:val="nil"/>
              <w:right w:val="nil"/>
            </w:tcBorders>
          </w:tcPr>
          <w:p w14:paraId="6274ADBD" w14:textId="77777777" w:rsidR="009305D3" w:rsidRPr="00042094" w:rsidRDefault="009305D3" w:rsidP="006E7174">
            <w:pPr>
              <w:pStyle w:val="TAL"/>
            </w:pPr>
          </w:p>
        </w:tc>
      </w:tr>
      <w:tr w:rsidR="009305D3" w:rsidRPr="00042094" w14:paraId="344C5DE3" w14:textId="77777777" w:rsidTr="006E71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424D8E" w14:textId="77777777" w:rsidR="009305D3" w:rsidRDefault="009305D3" w:rsidP="006E7174">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7CA5F34F" w14:textId="77777777" w:rsidR="009305D3" w:rsidRDefault="009305D3" w:rsidP="006E7174">
            <w:pPr>
              <w:pStyle w:val="TAL"/>
              <w:rPr>
                <w:lang w:eastAsia="zh-CN"/>
              </w:rPr>
            </w:pPr>
            <w:r w:rsidRPr="000737E6">
              <w:rPr>
                <w:lang w:eastAsia="zh-CN"/>
              </w:rPr>
              <w:t xml:space="preserve">octet </w:t>
            </w:r>
            <w:r>
              <w:rPr>
                <w:lang w:eastAsia="zh-CN"/>
              </w:rPr>
              <w:t>x10-3</w:t>
            </w:r>
          </w:p>
          <w:p w14:paraId="05741CC8" w14:textId="77777777" w:rsidR="009305D3" w:rsidRDefault="009305D3" w:rsidP="006E7174">
            <w:pPr>
              <w:pStyle w:val="TAL"/>
              <w:rPr>
                <w:lang w:eastAsia="zh-CN"/>
              </w:rPr>
            </w:pPr>
          </w:p>
          <w:p w14:paraId="5280DA87" w14:textId="77777777" w:rsidR="009305D3" w:rsidRPr="00042094" w:rsidRDefault="009305D3" w:rsidP="006E7174">
            <w:pPr>
              <w:pStyle w:val="TAL"/>
            </w:pPr>
            <w:r w:rsidRPr="000737E6">
              <w:rPr>
                <w:lang w:eastAsia="zh-CN"/>
              </w:rPr>
              <w:t xml:space="preserve">octet </w:t>
            </w:r>
            <w:r>
              <w:rPr>
                <w:lang w:eastAsia="zh-CN"/>
              </w:rPr>
              <w:t>x10</w:t>
            </w:r>
          </w:p>
        </w:tc>
      </w:tr>
    </w:tbl>
    <w:p w14:paraId="70BA9611" w14:textId="013315F9" w:rsidR="009305D3" w:rsidRPr="00042094" w:rsidRDefault="009305D3" w:rsidP="009305D3">
      <w:pPr>
        <w:pStyle w:val="TF"/>
      </w:pPr>
      <w:r w:rsidRPr="00042094">
        <w:t>Figure </w:t>
      </w:r>
      <w:r>
        <w:t>12.</w:t>
      </w:r>
      <w:r w:rsidRPr="00042094">
        <w:t>2.</w:t>
      </w:r>
      <w:del w:id="145" w:author="Xiaomi" w:date="2024-02-19T10:29:00Z">
        <w:r w:rsidDel="009305D3">
          <w:delText>x2</w:delText>
        </w:r>
      </w:del>
      <w:ins w:id="146" w:author="Xiaomi" w:date="2024-02-19T10:29:00Z">
        <w:r>
          <w:t>20</w:t>
        </w:r>
      </w:ins>
      <w:r>
        <w:t>: IPv4 address list</w:t>
      </w:r>
    </w:p>
    <w:p w14:paraId="411C0AC1" w14:textId="77777777" w:rsidR="009305D3" w:rsidRPr="00042094" w:rsidRDefault="009305D3" w:rsidP="009305D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305D3" w:rsidRPr="00042094" w14:paraId="04CA76CF" w14:textId="77777777" w:rsidTr="006E7174">
        <w:trPr>
          <w:gridAfter w:val="1"/>
          <w:wAfter w:w="8" w:type="dxa"/>
          <w:cantSplit/>
          <w:jc w:val="center"/>
        </w:trPr>
        <w:tc>
          <w:tcPr>
            <w:tcW w:w="708" w:type="dxa"/>
            <w:gridSpan w:val="2"/>
            <w:hideMark/>
          </w:tcPr>
          <w:p w14:paraId="6BD55C43" w14:textId="77777777" w:rsidR="009305D3" w:rsidRPr="00042094" w:rsidRDefault="009305D3" w:rsidP="006E7174">
            <w:pPr>
              <w:pStyle w:val="TAC"/>
            </w:pPr>
            <w:r w:rsidRPr="00042094">
              <w:t>8</w:t>
            </w:r>
          </w:p>
        </w:tc>
        <w:tc>
          <w:tcPr>
            <w:tcW w:w="709" w:type="dxa"/>
            <w:hideMark/>
          </w:tcPr>
          <w:p w14:paraId="7341617C" w14:textId="77777777" w:rsidR="009305D3" w:rsidRPr="00042094" w:rsidRDefault="009305D3" w:rsidP="006E7174">
            <w:pPr>
              <w:pStyle w:val="TAC"/>
            </w:pPr>
            <w:r w:rsidRPr="00042094">
              <w:t>7</w:t>
            </w:r>
          </w:p>
        </w:tc>
        <w:tc>
          <w:tcPr>
            <w:tcW w:w="709" w:type="dxa"/>
            <w:hideMark/>
          </w:tcPr>
          <w:p w14:paraId="2E45C8A9" w14:textId="77777777" w:rsidR="009305D3" w:rsidRPr="00042094" w:rsidRDefault="009305D3" w:rsidP="006E7174">
            <w:pPr>
              <w:pStyle w:val="TAC"/>
            </w:pPr>
            <w:r w:rsidRPr="00042094">
              <w:t>6</w:t>
            </w:r>
          </w:p>
        </w:tc>
        <w:tc>
          <w:tcPr>
            <w:tcW w:w="709" w:type="dxa"/>
            <w:hideMark/>
          </w:tcPr>
          <w:p w14:paraId="462FC38D" w14:textId="77777777" w:rsidR="009305D3" w:rsidRPr="00042094" w:rsidRDefault="009305D3" w:rsidP="006E7174">
            <w:pPr>
              <w:pStyle w:val="TAC"/>
            </w:pPr>
            <w:r w:rsidRPr="00042094">
              <w:t>5</w:t>
            </w:r>
          </w:p>
        </w:tc>
        <w:tc>
          <w:tcPr>
            <w:tcW w:w="709" w:type="dxa"/>
            <w:hideMark/>
          </w:tcPr>
          <w:p w14:paraId="316DCEFE" w14:textId="77777777" w:rsidR="009305D3" w:rsidRPr="00042094" w:rsidRDefault="009305D3" w:rsidP="006E7174">
            <w:pPr>
              <w:pStyle w:val="TAC"/>
            </w:pPr>
            <w:r w:rsidRPr="00042094">
              <w:t>4</w:t>
            </w:r>
          </w:p>
        </w:tc>
        <w:tc>
          <w:tcPr>
            <w:tcW w:w="709" w:type="dxa"/>
            <w:hideMark/>
          </w:tcPr>
          <w:p w14:paraId="5CAAA6C9" w14:textId="77777777" w:rsidR="009305D3" w:rsidRPr="00042094" w:rsidRDefault="009305D3" w:rsidP="006E7174">
            <w:pPr>
              <w:pStyle w:val="TAC"/>
            </w:pPr>
            <w:r w:rsidRPr="00042094">
              <w:t>3</w:t>
            </w:r>
          </w:p>
        </w:tc>
        <w:tc>
          <w:tcPr>
            <w:tcW w:w="709" w:type="dxa"/>
            <w:hideMark/>
          </w:tcPr>
          <w:p w14:paraId="19CD55EC" w14:textId="77777777" w:rsidR="009305D3" w:rsidRPr="00042094" w:rsidRDefault="009305D3" w:rsidP="006E7174">
            <w:pPr>
              <w:pStyle w:val="TAC"/>
            </w:pPr>
            <w:r w:rsidRPr="00042094">
              <w:t>2</w:t>
            </w:r>
          </w:p>
        </w:tc>
        <w:tc>
          <w:tcPr>
            <w:tcW w:w="709" w:type="dxa"/>
            <w:hideMark/>
          </w:tcPr>
          <w:p w14:paraId="7565FD99" w14:textId="77777777" w:rsidR="009305D3" w:rsidRPr="00042094" w:rsidRDefault="009305D3" w:rsidP="006E7174">
            <w:pPr>
              <w:pStyle w:val="TAC"/>
            </w:pPr>
            <w:r w:rsidRPr="00042094">
              <w:t>1</w:t>
            </w:r>
          </w:p>
        </w:tc>
        <w:tc>
          <w:tcPr>
            <w:tcW w:w="1346" w:type="dxa"/>
            <w:gridSpan w:val="2"/>
          </w:tcPr>
          <w:p w14:paraId="64BEBFA1" w14:textId="77777777" w:rsidR="009305D3" w:rsidRPr="00042094" w:rsidRDefault="009305D3" w:rsidP="006E7174">
            <w:pPr>
              <w:pStyle w:val="TAL"/>
            </w:pPr>
          </w:p>
        </w:tc>
      </w:tr>
      <w:tr w:rsidR="009305D3" w:rsidRPr="00042094" w14:paraId="44A1332E" w14:textId="77777777" w:rsidTr="006E71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63C8537" w14:textId="77777777" w:rsidR="009305D3" w:rsidRPr="00042094" w:rsidRDefault="009305D3" w:rsidP="006E7174">
            <w:pPr>
              <w:pStyle w:val="TAC"/>
            </w:pPr>
            <w:r>
              <w:rPr>
                <w:rFonts w:hint="eastAsia"/>
                <w:lang w:eastAsia="zh-CN"/>
              </w:rPr>
              <w:t>N</w:t>
            </w:r>
            <w:r>
              <w:rPr>
                <w:lang w:eastAsia="zh-CN"/>
              </w:rPr>
              <w:t>umber of IPv6 addresses</w:t>
            </w:r>
          </w:p>
        </w:tc>
        <w:tc>
          <w:tcPr>
            <w:tcW w:w="1346" w:type="dxa"/>
            <w:gridSpan w:val="2"/>
          </w:tcPr>
          <w:p w14:paraId="3ACF7AA7" w14:textId="77777777" w:rsidR="009305D3" w:rsidRPr="00042094" w:rsidRDefault="009305D3" w:rsidP="006E7174">
            <w:pPr>
              <w:pStyle w:val="TAL"/>
            </w:pPr>
            <w:r w:rsidRPr="000737E6">
              <w:rPr>
                <w:lang w:eastAsia="zh-CN"/>
              </w:rPr>
              <w:t xml:space="preserve">octet </w:t>
            </w:r>
            <w:r>
              <w:rPr>
                <w:lang w:eastAsia="zh-CN"/>
              </w:rPr>
              <w:t>x10+1</w:t>
            </w:r>
          </w:p>
        </w:tc>
      </w:tr>
      <w:tr w:rsidR="009305D3" w:rsidRPr="00042094" w14:paraId="06305D73" w14:textId="77777777" w:rsidTr="006E71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3555BB" w14:textId="77777777" w:rsidR="009305D3" w:rsidRPr="00042094" w:rsidRDefault="009305D3" w:rsidP="006E7174">
            <w:pPr>
              <w:pStyle w:val="TAC"/>
            </w:pPr>
            <w:r>
              <w:rPr>
                <w:lang w:eastAsia="zh-CN"/>
              </w:rPr>
              <w:t>IPv6 address 1</w:t>
            </w:r>
          </w:p>
        </w:tc>
        <w:tc>
          <w:tcPr>
            <w:tcW w:w="1346" w:type="dxa"/>
            <w:gridSpan w:val="2"/>
            <w:tcBorders>
              <w:top w:val="nil"/>
              <w:left w:val="single" w:sz="6" w:space="0" w:color="auto"/>
              <w:bottom w:val="nil"/>
              <w:right w:val="nil"/>
            </w:tcBorders>
          </w:tcPr>
          <w:p w14:paraId="5426E7F6" w14:textId="77777777" w:rsidR="009305D3" w:rsidRPr="000737E6" w:rsidRDefault="009305D3" w:rsidP="006E7174">
            <w:pPr>
              <w:pStyle w:val="TAL"/>
              <w:rPr>
                <w:lang w:eastAsia="zh-CN"/>
              </w:rPr>
            </w:pPr>
            <w:r w:rsidRPr="000737E6">
              <w:rPr>
                <w:lang w:eastAsia="zh-CN"/>
              </w:rPr>
              <w:t>o</w:t>
            </w:r>
            <w:r>
              <w:rPr>
                <w:lang w:eastAsia="zh-CN"/>
              </w:rPr>
              <w:t>ctet x10</w:t>
            </w:r>
            <w:r w:rsidRPr="000737E6">
              <w:rPr>
                <w:lang w:eastAsia="zh-CN"/>
              </w:rPr>
              <w:t>+2</w:t>
            </w:r>
          </w:p>
          <w:p w14:paraId="739D9A1C" w14:textId="77777777" w:rsidR="009305D3" w:rsidRPr="000737E6" w:rsidRDefault="009305D3" w:rsidP="006E7174">
            <w:pPr>
              <w:pStyle w:val="TAL"/>
              <w:rPr>
                <w:lang w:eastAsia="zh-CN"/>
              </w:rPr>
            </w:pPr>
          </w:p>
          <w:p w14:paraId="002E2AE6" w14:textId="77777777" w:rsidR="009305D3" w:rsidRPr="00042094" w:rsidRDefault="009305D3" w:rsidP="006E7174">
            <w:pPr>
              <w:pStyle w:val="TAL"/>
            </w:pPr>
            <w:r w:rsidRPr="000737E6">
              <w:rPr>
                <w:lang w:eastAsia="zh-CN"/>
              </w:rPr>
              <w:t xml:space="preserve">octet </w:t>
            </w:r>
            <w:r>
              <w:rPr>
                <w:lang w:eastAsia="zh-CN"/>
              </w:rPr>
              <w:t>x10+17</w:t>
            </w:r>
          </w:p>
        </w:tc>
      </w:tr>
      <w:tr w:rsidR="009305D3" w:rsidRPr="00042094" w14:paraId="32574A15" w14:textId="77777777" w:rsidTr="006E71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DB87C" w14:textId="77777777" w:rsidR="009305D3" w:rsidRPr="00042094" w:rsidRDefault="009305D3" w:rsidP="006E7174">
            <w:pPr>
              <w:pStyle w:val="TAC"/>
            </w:pPr>
            <w:r>
              <w:rPr>
                <w:lang w:eastAsia="zh-CN"/>
              </w:rPr>
              <w:t>IPv6 address 2</w:t>
            </w:r>
          </w:p>
        </w:tc>
        <w:tc>
          <w:tcPr>
            <w:tcW w:w="1346" w:type="dxa"/>
            <w:gridSpan w:val="2"/>
            <w:tcBorders>
              <w:top w:val="nil"/>
              <w:left w:val="single" w:sz="6" w:space="0" w:color="auto"/>
              <w:bottom w:val="nil"/>
              <w:right w:val="nil"/>
            </w:tcBorders>
          </w:tcPr>
          <w:p w14:paraId="5A1B1545" w14:textId="77777777" w:rsidR="009305D3" w:rsidRDefault="009305D3" w:rsidP="006E7174">
            <w:pPr>
              <w:pStyle w:val="TAL"/>
              <w:rPr>
                <w:lang w:eastAsia="zh-CN"/>
              </w:rPr>
            </w:pPr>
            <w:r w:rsidRPr="000737E6">
              <w:rPr>
                <w:lang w:eastAsia="zh-CN"/>
              </w:rPr>
              <w:t xml:space="preserve">octet </w:t>
            </w:r>
            <w:r>
              <w:rPr>
                <w:lang w:eastAsia="zh-CN"/>
              </w:rPr>
              <w:t>x10+18</w:t>
            </w:r>
          </w:p>
          <w:p w14:paraId="5C0BCFC5" w14:textId="77777777" w:rsidR="009305D3" w:rsidRDefault="009305D3" w:rsidP="006E7174">
            <w:pPr>
              <w:pStyle w:val="TAL"/>
              <w:rPr>
                <w:lang w:eastAsia="zh-CN"/>
              </w:rPr>
            </w:pPr>
          </w:p>
          <w:p w14:paraId="4C2E96AD" w14:textId="77777777" w:rsidR="009305D3" w:rsidRPr="00042094" w:rsidRDefault="009305D3" w:rsidP="006E7174">
            <w:pPr>
              <w:pStyle w:val="TAL"/>
            </w:pPr>
            <w:r w:rsidRPr="000737E6">
              <w:rPr>
                <w:lang w:eastAsia="zh-CN"/>
              </w:rPr>
              <w:t xml:space="preserve">octet </w:t>
            </w:r>
            <w:r>
              <w:rPr>
                <w:lang w:eastAsia="zh-CN"/>
              </w:rPr>
              <w:t>x10+33</w:t>
            </w:r>
          </w:p>
        </w:tc>
      </w:tr>
      <w:tr w:rsidR="009305D3" w:rsidRPr="00042094" w14:paraId="4A11A1A3" w14:textId="77777777" w:rsidTr="006E71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C1DC4C" w14:textId="77777777" w:rsidR="009305D3" w:rsidRDefault="009305D3" w:rsidP="006E7174">
            <w:pPr>
              <w:pStyle w:val="TAC"/>
              <w:rPr>
                <w:lang w:eastAsia="zh-CN"/>
              </w:rPr>
            </w:pPr>
            <w:r>
              <w:rPr>
                <w:lang w:eastAsia="zh-CN"/>
              </w:rPr>
              <w:t>… …</w:t>
            </w:r>
          </w:p>
        </w:tc>
        <w:tc>
          <w:tcPr>
            <w:tcW w:w="1346" w:type="dxa"/>
            <w:gridSpan w:val="2"/>
            <w:tcBorders>
              <w:top w:val="nil"/>
              <w:left w:val="single" w:sz="6" w:space="0" w:color="auto"/>
              <w:bottom w:val="nil"/>
              <w:right w:val="nil"/>
            </w:tcBorders>
          </w:tcPr>
          <w:p w14:paraId="7D2D3330" w14:textId="77777777" w:rsidR="009305D3" w:rsidRPr="00042094" w:rsidRDefault="009305D3" w:rsidP="006E7174">
            <w:pPr>
              <w:pStyle w:val="TAL"/>
            </w:pPr>
          </w:p>
        </w:tc>
      </w:tr>
      <w:tr w:rsidR="009305D3" w:rsidRPr="00042094" w14:paraId="0DB3C24F" w14:textId="77777777" w:rsidTr="006E71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72C4F5" w14:textId="77777777" w:rsidR="009305D3" w:rsidRDefault="009305D3" w:rsidP="006E7174">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4AFA9D35" w14:textId="77777777" w:rsidR="009305D3" w:rsidRDefault="009305D3" w:rsidP="006E7174">
            <w:pPr>
              <w:pStyle w:val="TAL"/>
              <w:rPr>
                <w:lang w:eastAsia="zh-CN"/>
              </w:rPr>
            </w:pPr>
            <w:r>
              <w:rPr>
                <w:lang w:eastAsia="zh-CN"/>
              </w:rPr>
              <w:t>octet x10-15</w:t>
            </w:r>
          </w:p>
          <w:p w14:paraId="0B6DC88F" w14:textId="77777777" w:rsidR="009305D3" w:rsidRPr="00042094" w:rsidRDefault="009305D3" w:rsidP="006E7174">
            <w:pPr>
              <w:pStyle w:val="TAL"/>
            </w:pPr>
            <w:r>
              <w:rPr>
                <w:lang w:eastAsia="zh-CN"/>
              </w:rPr>
              <w:t>octet x10</w:t>
            </w:r>
          </w:p>
        </w:tc>
      </w:tr>
    </w:tbl>
    <w:p w14:paraId="4432188E" w14:textId="1CBB6810" w:rsidR="009305D3" w:rsidRPr="00042094" w:rsidRDefault="009305D3" w:rsidP="009305D3">
      <w:pPr>
        <w:pStyle w:val="TF"/>
      </w:pPr>
      <w:r w:rsidRPr="00042094">
        <w:t>Figure </w:t>
      </w:r>
      <w:r>
        <w:t>12.</w:t>
      </w:r>
      <w:r w:rsidRPr="00042094">
        <w:t>2.</w:t>
      </w:r>
      <w:del w:id="147" w:author="Xiaomi" w:date="2024-02-19T10:29:00Z">
        <w:r w:rsidDel="009305D3">
          <w:delText>x3</w:delText>
        </w:r>
      </w:del>
      <w:ins w:id="148" w:author="Xiaomi" w:date="2024-02-19T10:29:00Z">
        <w:r>
          <w:t>21</w:t>
        </w:r>
      </w:ins>
      <w:r>
        <w:t>: IPv6 address list</w:t>
      </w:r>
    </w:p>
    <w:p w14:paraId="50E4E0D8" w14:textId="77777777" w:rsidR="009305D3" w:rsidRDefault="009305D3" w:rsidP="009305D3">
      <w:pPr>
        <w:pStyle w:val="FP"/>
        <w:rPr>
          <w:lang w:eastAsia="zh-CN"/>
        </w:rPr>
      </w:pPr>
    </w:p>
    <w:p w14:paraId="77928F77" w14:textId="42C72708" w:rsidR="009305D3" w:rsidRDefault="009305D3" w:rsidP="009305D3">
      <w:pPr>
        <w:pStyle w:val="TH"/>
        <w:rPr>
          <w:lang w:eastAsia="zh-CN"/>
        </w:rPr>
      </w:pPr>
      <w:r>
        <w:rPr>
          <w:lang w:eastAsia="zh-CN"/>
        </w:rPr>
        <w:lastRenderedPageBreak/>
        <w:t>Table</w:t>
      </w:r>
      <w:r w:rsidRPr="00042094">
        <w:t> </w:t>
      </w:r>
      <w:r>
        <w:t>12.</w:t>
      </w:r>
      <w:r w:rsidRPr="00042094">
        <w:t>2.</w:t>
      </w:r>
      <w:del w:id="149" w:author="Xiaomi" w:date="2024-02-19T10:29:00Z">
        <w:r w:rsidDel="000B2D11">
          <w:delText>x1</w:delText>
        </w:r>
      </w:del>
      <w:ins w:id="150" w:author="Xiaomi" w:date="2024-02-19T10:29:00Z">
        <w:r w:rsidR="000B2D11">
          <w:t>19</w:t>
        </w:r>
      </w:ins>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305D3" w:rsidRPr="001D06A2" w14:paraId="6A3E3715" w14:textId="77777777" w:rsidTr="006E7174">
        <w:trPr>
          <w:cantSplit/>
          <w:jc w:val="center"/>
        </w:trPr>
        <w:tc>
          <w:tcPr>
            <w:tcW w:w="7094" w:type="dxa"/>
            <w:tcBorders>
              <w:top w:val="single" w:sz="4" w:space="0" w:color="auto"/>
              <w:left w:val="single" w:sz="4" w:space="0" w:color="auto"/>
              <w:bottom w:val="nil"/>
              <w:right w:val="single" w:sz="4" w:space="0" w:color="auto"/>
            </w:tcBorders>
          </w:tcPr>
          <w:p w14:paraId="4C96AFA2" w14:textId="77777777" w:rsidR="009305D3" w:rsidRPr="001D06A2" w:rsidRDefault="009305D3" w:rsidP="006E7174">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p>
          <w:p w14:paraId="4BDCA6CD" w14:textId="77777777" w:rsidR="009305D3" w:rsidRPr="001D06A2" w:rsidRDefault="009305D3" w:rsidP="006E7174">
            <w:pPr>
              <w:pStyle w:val="TAL"/>
            </w:pPr>
            <w:r w:rsidRPr="001D06A2">
              <w:t>Bit</w:t>
            </w:r>
          </w:p>
          <w:p w14:paraId="6AF7F537" w14:textId="77777777" w:rsidR="009305D3" w:rsidRPr="001D06A2" w:rsidRDefault="009305D3" w:rsidP="006E7174">
            <w:pPr>
              <w:pStyle w:val="TAL"/>
              <w:rPr>
                <w:b/>
              </w:rPr>
            </w:pPr>
            <w:r w:rsidRPr="001D06A2">
              <w:rPr>
                <w:b/>
              </w:rPr>
              <w:t>1</w:t>
            </w:r>
          </w:p>
          <w:p w14:paraId="45872AA7" w14:textId="77777777" w:rsidR="009305D3" w:rsidRPr="001D06A2" w:rsidRDefault="009305D3" w:rsidP="006E7174">
            <w:pPr>
              <w:pStyle w:val="TAL"/>
            </w:pPr>
            <w:r w:rsidRPr="001D06A2">
              <w:t>0</w:t>
            </w:r>
            <w:r w:rsidRPr="001D06A2">
              <w:tab/>
              <w:t>IPv4 address list is not present</w:t>
            </w:r>
          </w:p>
          <w:p w14:paraId="6D7C2341" w14:textId="77777777" w:rsidR="009305D3" w:rsidRPr="001D06A2" w:rsidRDefault="009305D3" w:rsidP="006E7174">
            <w:pPr>
              <w:pStyle w:val="TAL"/>
              <w:rPr>
                <w:noProof/>
                <w:lang w:val="en-US" w:eastAsia="zh-CN"/>
              </w:rPr>
            </w:pPr>
            <w:r w:rsidRPr="001D06A2">
              <w:rPr>
                <w:noProof/>
                <w:lang w:val="en-US" w:eastAsia="zh-CN"/>
              </w:rPr>
              <w:t>1</w:t>
            </w:r>
            <w:r w:rsidRPr="001D06A2">
              <w:rPr>
                <w:noProof/>
                <w:lang w:val="en-US" w:eastAsia="zh-CN"/>
              </w:rPr>
              <w:tab/>
              <w:t>IPv4 address list is present</w:t>
            </w:r>
          </w:p>
          <w:p w14:paraId="4E61659B" w14:textId="77777777" w:rsidR="009305D3" w:rsidRPr="001D06A2" w:rsidRDefault="009305D3" w:rsidP="006E7174">
            <w:pPr>
              <w:pStyle w:val="TAL"/>
              <w:rPr>
                <w:noProof/>
                <w:lang w:val="en-US" w:eastAsia="zh-CN"/>
              </w:rPr>
            </w:pPr>
          </w:p>
          <w:p w14:paraId="0983C1DB" w14:textId="77777777" w:rsidR="009305D3" w:rsidRPr="001D06A2" w:rsidRDefault="009305D3" w:rsidP="006E7174">
            <w:pPr>
              <w:pStyle w:val="TAL"/>
              <w:rPr>
                <w:noProof/>
                <w:lang w:val="en-US"/>
              </w:rPr>
            </w:pPr>
            <w:r w:rsidRPr="001D06A2">
              <w:rPr>
                <w:noProof/>
                <w:lang w:val="en-US"/>
              </w:rPr>
              <w:t xml:space="preserve">IPv6 addresses (IPv6add) (octet </w:t>
            </w:r>
            <w:r>
              <w:rPr>
                <w:noProof/>
                <w:lang w:val="en-US"/>
              </w:rPr>
              <w:t>x</w:t>
            </w:r>
            <w:r w:rsidRPr="001D06A2">
              <w:rPr>
                <w:noProof/>
                <w:lang w:val="en-US"/>
              </w:rPr>
              <w:t>+2 bit 2): (NOTE 1)</w:t>
            </w:r>
          </w:p>
          <w:p w14:paraId="1EB09A2B" w14:textId="77777777" w:rsidR="009305D3" w:rsidRPr="001D06A2" w:rsidRDefault="009305D3" w:rsidP="006E7174">
            <w:pPr>
              <w:pStyle w:val="TAL"/>
            </w:pPr>
            <w:r w:rsidRPr="001D06A2">
              <w:t>Bit</w:t>
            </w:r>
          </w:p>
          <w:p w14:paraId="78173284" w14:textId="77777777" w:rsidR="009305D3" w:rsidRPr="001D06A2" w:rsidRDefault="009305D3" w:rsidP="006E7174">
            <w:pPr>
              <w:pStyle w:val="TAL"/>
              <w:rPr>
                <w:b/>
              </w:rPr>
            </w:pPr>
            <w:r w:rsidRPr="001D06A2">
              <w:rPr>
                <w:b/>
              </w:rPr>
              <w:t>2</w:t>
            </w:r>
          </w:p>
          <w:p w14:paraId="2CF9FC6C" w14:textId="77777777" w:rsidR="009305D3" w:rsidRPr="001D06A2" w:rsidRDefault="009305D3" w:rsidP="006E7174">
            <w:pPr>
              <w:pStyle w:val="TAL"/>
            </w:pPr>
            <w:r w:rsidRPr="001D06A2">
              <w:t>0</w:t>
            </w:r>
            <w:r w:rsidRPr="001D06A2">
              <w:tab/>
              <w:t>IPv6 address list is not present</w:t>
            </w:r>
          </w:p>
          <w:p w14:paraId="0D55887D" w14:textId="77777777" w:rsidR="009305D3" w:rsidRPr="001D06A2" w:rsidRDefault="009305D3" w:rsidP="006E7174">
            <w:pPr>
              <w:pStyle w:val="TAL"/>
              <w:rPr>
                <w:noProof/>
                <w:lang w:val="en-US" w:eastAsia="zh-CN"/>
              </w:rPr>
            </w:pPr>
            <w:r w:rsidRPr="001D06A2">
              <w:rPr>
                <w:noProof/>
                <w:lang w:val="en-US" w:eastAsia="zh-CN"/>
              </w:rPr>
              <w:t>1</w:t>
            </w:r>
            <w:r w:rsidRPr="001D06A2">
              <w:rPr>
                <w:noProof/>
                <w:lang w:val="en-US" w:eastAsia="zh-CN"/>
              </w:rPr>
              <w:tab/>
              <w:t>IPv6 address list is present</w:t>
            </w:r>
          </w:p>
          <w:p w14:paraId="2561E14E" w14:textId="77777777" w:rsidR="009305D3" w:rsidRPr="001D06A2" w:rsidRDefault="009305D3" w:rsidP="006E7174">
            <w:pPr>
              <w:pStyle w:val="TAL"/>
              <w:rPr>
                <w:noProof/>
                <w:lang w:val="en-US"/>
              </w:rPr>
            </w:pPr>
          </w:p>
          <w:p w14:paraId="370D2229" w14:textId="77777777" w:rsidR="009305D3" w:rsidRPr="001D06A2" w:rsidRDefault="009305D3" w:rsidP="006E7174">
            <w:pPr>
              <w:pStyle w:val="TAL"/>
            </w:pPr>
            <w:r w:rsidRPr="001D06A2">
              <w:t xml:space="preserve">FQDN (octet </w:t>
            </w:r>
            <w:r>
              <w:t>x</w:t>
            </w:r>
            <w:r w:rsidRPr="001D06A2">
              <w:t>+3 bit 3): (NOTE 2)</w:t>
            </w:r>
          </w:p>
          <w:p w14:paraId="0DE45AE9" w14:textId="77777777" w:rsidR="009305D3" w:rsidRPr="001D06A2" w:rsidRDefault="009305D3" w:rsidP="006E7174">
            <w:pPr>
              <w:pStyle w:val="TAL"/>
            </w:pPr>
            <w:r w:rsidRPr="001D06A2">
              <w:t>Bit</w:t>
            </w:r>
          </w:p>
          <w:p w14:paraId="0C805239" w14:textId="77777777" w:rsidR="009305D3" w:rsidRPr="001D06A2" w:rsidRDefault="009305D3" w:rsidP="006E7174">
            <w:pPr>
              <w:pStyle w:val="TAL"/>
              <w:rPr>
                <w:b/>
              </w:rPr>
            </w:pPr>
            <w:r w:rsidRPr="001D06A2">
              <w:rPr>
                <w:b/>
              </w:rPr>
              <w:t>3</w:t>
            </w:r>
          </w:p>
          <w:p w14:paraId="31DF0350" w14:textId="77777777" w:rsidR="009305D3" w:rsidRPr="001D06A2" w:rsidRDefault="009305D3" w:rsidP="006E7174">
            <w:pPr>
              <w:pStyle w:val="TAL"/>
            </w:pPr>
            <w:r w:rsidRPr="001D06A2">
              <w:t>0</w:t>
            </w:r>
            <w:r w:rsidRPr="001D06A2">
              <w:tab/>
              <w:t>FQDN is not present</w:t>
            </w:r>
          </w:p>
          <w:p w14:paraId="538EED27" w14:textId="77777777" w:rsidR="009305D3" w:rsidRPr="001D06A2" w:rsidRDefault="009305D3" w:rsidP="006E7174">
            <w:pPr>
              <w:pStyle w:val="TAL"/>
              <w:rPr>
                <w:noProof/>
                <w:lang w:val="en-US" w:eastAsia="zh-CN"/>
              </w:rPr>
            </w:pPr>
            <w:r w:rsidRPr="001D06A2">
              <w:rPr>
                <w:noProof/>
                <w:lang w:val="en-US" w:eastAsia="zh-CN"/>
              </w:rPr>
              <w:t>1</w:t>
            </w:r>
            <w:r w:rsidRPr="001D06A2">
              <w:rPr>
                <w:noProof/>
                <w:lang w:val="en-US" w:eastAsia="zh-CN"/>
              </w:rPr>
              <w:tab/>
              <w:t>FQDN is present</w:t>
            </w:r>
          </w:p>
          <w:p w14:paraId="2D2CC9E2" w14:textId="77777777" w:rsidR="009305D3" w:rsidRPr="001D06A2" w:rsidRDefault="009305D3" w:rsidP="006E7174">
            <w:pPr>
              <w:pStyle w:val="TAL"/>
              <w:rPr>
                <w:noProof/>
                <w:lang w:val="en-US" w:eastAsia="zh-CN"/>
              </w:rPr>
            </w:pPr>
          </w:p>
          <w:p w14:paraId="2A49BF57" w14:textId="77777777" w:rsidR="009305D3" w:rsidRPr="001D06A2" w:rsidRDefault="009305D3" w:rsidP="006E7174">
            <w:pPr>
              <w:pStyle w:val="TAL"/>
              <w:rPr>
                <w:noProof/>
              </w:rPr>
            </w:pPr>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p>
        </w:tc>
      </w:tr>
      <w:tr w:rsidR="009305D3" w:rsidRPr="00042094" w14:paraId="0FBDACE2" w14:textId="77777777" w:rsidTr="006E7174">
        <w:trPr>
          <w:cantSplit/>
          <w:jc w:val="center"/>
        </w:trPr>
        <w:tc>
          <w:tcPr>
            <w:tcW w:w="7094" w:type="dxa"/>
            <w:tcBorders>
              <w:top w:val="nil"/>
              <w:left w:val="single" w:sz="4" w:space="0" w:color="auto"/>
              <w:bottom w:val="nil"/>
              <w:right w:val="single" w:sz="4" w:space="0" w:color="auto"/>
            </w:tcBorders>
          </w:tcPr>
          <w:p w14:paraId="6FD40F98" w14:textId="77777777" w:rsidR="009305D3" w:rsidRPr="001D06A2" w:rsidRDefault="009305D3" w:rsidP="006E7174">
            <w:pPr>
              <w:pStyle w:val="TAL"/>
              <w:rPr>
                <w:lang w:eastAsia="zh-CN"/>
              </w:rPr>
            </w:pPr>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r>
              <w:t>x2</w:t>
            </w:r>
            <w:r w:rsidRPr="001D06A2">
              <w:t>.</w:t>
            </w:r>
          </w:p>
          <w:p w14:paraId="35673ACC" w14:textId="77777777" w:rsidR="009305D3" w:rsidRPr="001D06A2" w:rsidRDefault="009305D3" w:rsidP="006E7174">
            <w:pPr>
              <w:pStyle w:val="TAL"/>
              <w:rPr>
                <w:lang w:eastAsia="zh-CN"/>
              </w:rPr>
            </w:pPr>
          </w:p>
          <w:p w14:paraId="54477242" w14:textId="77777777" w:rsidR="009305D3" w:rsidRPr="001D06A2" w:rsidRDefault="009305D3" w:rsidP="006E7174">
            <w:pPr>
              <w:pStyle w:val="TAL"/>
              <w:rPr>
                <w:lang w:eastAsia="zh-CN"/>
              </w:rPr>
            </w:pPr>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p>
          <w:p w14:paraId="53F73920" w14:textId="77777777" w:rsidR="009305D3" w:rsidRPr="001D06A2" w:rsidRDefault="009305D3" w:rsidP="006E7174">
            <w:pPr>
              <w:pStyle w:val="TAL"/>
              <w:rPr>
                <w:lang w:eastAsia="zh-CN"/>
              </w:rPr>
            </w:pPr>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defined in figure </w:t>
            </w:r>
            <w:r>
              <w:t>12.</w:t>
            </w:r>
            <w:r w:rsidRPr="00042094">
              <w:t>2.</w:t>
            </w:r>
            <w:r>
              <w:t>x3</w:t>
            </w:r>
            <w:r w:rsidRPr="001D06A2">
              <w:t>.</w:t>
            </w:r>
          </w:p>
          <w:p w14:paraId="4E5750B9" w14:textId="77777777" w:rsidR="009305D3" w:rsidRPr="001D06A2" w:rsidRDefault="009305D3" w:rsidP="006E7174">
            <w:pPr>
              <w:pStyle w:val="TAL"/>
              <w:rPr>
                <w:lang w:eastAsia="zh-CN"/>
              </w:rPr>
            </w:pPr>
          </w:p>
          <w:p w14:paraId="06C0A9B8" w14:textId="77777777" w:rsidR="009305D3" w:rsidRPr="001D06A2" w:rsidRDefault="009305D3" w:rsidP="006E7174">
            <w:pPr>
              <w:pStyle w:val="TAL"/>
              <w:rPr>
                <w:lang w:eastAsia="zh-CN"/>
              </w:rPr>
            </w:pPr>
            <w:r w:rsidRPr="001D06A2">
              <w:rPr>
                <w:rFonts w:hint="eastAsia"/>
                <w:lang w:eastAsia="zh-CN"/>
              </w:rPr>
              <w:t>F</w:t>
            </w:r>
            <w:r w:rsidRPr="001D06A2">
              <w:rPr>
                <w:lang w:eastAsia="zh-CN"/>
              </w:rPr>
              <w:t xml:space="preserve">QDN (octet </w:t>
            </w:r>
            <w:r>
              <w:rPr>
                <w:lang w:eastAsia="zh-CN"/>
              </w:rPr>
              <w:t>x10</w:t>
            </w:r>
            <w:r w:rsidRPr="001D06A2">
              <w:rPr>
                <w:lang w:eastAsia="zh-CN"/>
              </w:rPr>
              <w:t>+1 to l)</w:t>
            </w:r>
          </w:p>
          <w:p w14:paraId="283BA986" w14:textId="77777777" w:rsidR="009305D3" w:rsidRDefault="009305D3" w:rsidP="006E7174">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13E33D91" w14:textId="77777777" w:rsidR="009305D3" w:rsidRPr="00042094" w:rsidRDefault="009305D3" w:rsidP="006E7174">
            <w:pPr>
              <w:pStyle w:val="TAL"/>
              <w:rPr>
                <w:lang w:eastAsia="zh-CN"/>
              </w:rPr>
            </w:pPr>
          </w:p>
        </w:tc>
      </w:tr>
      <w:tr w:rsidR="009305D3" w:rsidRPr="00042094" w14:paraId="688F823D" w14:textId="77777777" w:rsidTr="006E7174">
        <w:trPr>
          <w:cantSplit/>
          <w:jc w:val="center"/>
        </w:trPr>
        <w:tc>
          <w:tcPr>
            <w:tcW w:w="7094" w:type="dxa"/>
            <w:tcBorders>
              <w:top w:val="nil"/>
              <w:left w:val="single" w:sz="4" w:space="0" w:color="auto"/>
              <w:bottom w:val="single" w:sz="4" w:space="0" w:color="auto"/>
              <w:right w:val="single" w:sz="4" w:space="0" w:color="auto"/>
            </w:tcBorders>
          </w:tcPr>
          <w:p w14:paraId="7A9E1F55" w14:textId="77777777" w:rsidR="009305D3" w:rsidRDefault="009305D3" w:rsidP="006E7174">
            <w:pPr>
              <w:pStyle w:val="TAN"/>
            </w:pPr>
            <w:r>
              <w:t>NOTE 1:</w:t>
            </w:r>
            <w:r>
              <w:tab/>
              <w:t>If multiple IPv4 addresses and/or IPv6 addresses are included, which one of these addresses is selected is implementation dependent.</w:t>
            </w:r>
          </w:p>
          <w:p w14:paraId="1F24F9CA" w14:textId="77777777" w:rsidR="009305D3" w:rsidRPr="00042094" w:rsidRDefault="009305D3" w:rsidP="006E7174">
            <w:pPr>
              <w:pStyle w:val="TAN"/>
            </w:pPr>
            <w:r>
              <w:t>NOTE 2:</w:t>
            </w:r>
            <w:r>
              <w:tab/>
              <w:t>If the SLPKMF supports the SLPKMF Services with "https" URI scheme (i.e. use of TLS is mandatory), then the FQDN shall be used to construct the target URI.</w:t>
            </w:r>
          </w:p>
        </w:tc>
      </w:tr>
    </w:tbl>
    <w:p w14:paraId="64843F6A" w14:textId="77777777" w:rsidR="009305D3" w:rsidRPr="00810043" w:rsidRDefault="009305D3" w:rsidP="009305D3"/>
    <w:p w14:paraId="4081BCDE" w14:textId="77777777" w:rsidR="009305D3" w:rsidRPr="00782693" w:rsidRDefault="009305D3" w:rsidP="009305D3"/>
    <w:p w14:paraId="4C37780D" w14:textId="750491F3" w:rsidR="009305D3" w:rsidRPr="001C3E8E" w:rsidDel="009305D3" w:rsidRDefault="009305D3" w:rsidP="009305D3">
      <w:pPr>
        <w:pStyle w:val="EditorsNote"/>
        <w:rPr>
          <w:del w:id="151" w:author="Xiaomi" w:date="2024-02-19T10:29:00Z"/>
        </w:rPr>
      </w:pPr>
      <w:del w:id="152" w:author="Xiaomi" w:date="2024-02-19T10:29:00Z">
        <w:r w:rsidDel="009305D3">
          <w:rPr>
            <w:rFonts w:hint="eastAsia"/>
            <w:lang w:eastAsia="zh-CN"/>
          </w:rPr>
          <w:delText>E</w:delText>
        </w:r>
        <w:r w:rsidDel="009305D3">
          <w:rPr>
            <w:lang w:eastAsia="zh-CN"/>
          </w:rPr>
          <w:delText>ditor’s Note:</w:delText>
        </w:r>
        <w:r w:rsidDel="009305D3">
          <w:rPr>
            <w:lang w:eastAsia="zh-CN"/>
          </w:rPr>
          <w:tab/>
          <w:delText>the values of PQI are FFS, depending on stage 2 requirement.</w:delText>
        </w:r>
      </w:del>
    </w:p>
    <w:p w14:paraId="14F824F8" w14:textId="77777777" w:rsidR="00D303EB" w:rsidRPr="009305D3" w:rsidRDefault="00D303EB">
      <w:pPr>
        <w:rPr>
          <w:lang w:eastAsia="zh-CN"/>
        </w:rPr>
      </w:pPr>
    </w:p>
    <w:p w14:paraId="6CDE15DD" w14:textId="77777777" w:rsidR="002B2799" w:rsidRDefault="00E539C7">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2B2799">
      <w:headerReference w:type="default" r:id="rId1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0" w:author="Xiaomi" w:date="2024-02-04T20:10:00Z" w:initials="XM">
    <w:p w14:paraId="7AD362B7" w14:textId="77777777" w:rsidR="008D23DC" w:rsidRDefault="008D23DC" w:rsidP="008D23DC">
      <w:pPr>
        <w:pStyle w:val="a8"/>
      </w:pPr>
      <w:r>
        <w:rPr>
          <w:rStyle w:val="af6"/>
        </w:rPr>
        <w:annotationRef/>
      </w:r>
      <w:r>
        <w:rPr>
          <w:b/>
          <w:noProof/>
          <w:sz w:val="24"/>
        </w:rPr>
        <w:t>Missing part implementing C1-</w:t>
      </w:r>
      <w:r w:rsidRPr="00CF4018">
        <w:rPr>
          <w:b/>
          <w:noProof/>
          <w:sz w:val="24"/>
        </w:rPr>
        <w:t>2</w:t>
      </w:r>
      <w:r>
        <w:rPr>
          <w:b/>
          <w:noProof/>
          <w:sz w:val="24"/>
        </w:rPr>
        <w:t>40400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D362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A6D9F" w16cex:dateUtc="2024-02-04T1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D362B7" w16cid:durableId="296A6D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72CCE" w14:textId="77777777" w:rsidR="008616CB" w:rsidRDefault="008616CB">
      <w:pPr>
        <w:spacing w:after="0"/>
      </w:pPr>
      <w:r>
        <w:separator/>
      </w:r>
    </w:p>
  </w:endnote>
  <w:endnote w:type="continuationSeparator" w:id="0">
    <w:p w14:paraId="675BE869" w14:textId="77777777" w:rsidR="008616CB" w:rsidRDefault="008616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D5B0B" w14:textId="77777777" w:rsidR="008616CB" w:rsidRDefault="008616CB">
      <w:pPr>
        <w:spacing w:after="0"/>
      </w:pPr>
      <w:r>
        <w:separator/>
      </w:r>
    </w:p>
  </w:footnote>
  <w:footnote w:type="continuationSeparator" w:id="0">
    <w:p w14:paraId="5F0EBDC1" w14:textId="77777777" w:rsidR="008616CB" w:rsidRDefault="008616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E099A" w14:textId="77777777" w:rsidR="002B2799" w:rsidRDefault="00E539C7">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7"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4"/>
  </w:num>
  <w:num w:numId="3">
    <w:abstractNumId w:val="3"/>
  </w:num>
  <w:num w:numId="4">
    <w:abstractNumId w:val="5"/>
  </w:num>
  <w:num w:numId="5">
    <w:abstractNumId w:val="7"/>
  </w:num>
  <w:num w:numId="6">
    <w:abstractNumId w:val="2"/>
  </w:num>
  <w:num w:numId="7">
    <w:abstractNumId w:val="1"/>
  </w:num>
  <w:num w:numId="8">
    <w:abstractNumId w:val="0"/>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NiMmJjMGUyMDNhMGI0MjllZTc4OTE3ODRjOTBjMWQifQ=="/>
  </w:docVars>
  <w:rsids>
    <w:rsidRoot w:val="00022E4A"/>
    <w:rsid w:val="00014DB9"/>
    <w:rsid w:val="00022E4A"/>
    <w:rsid w:val="00023463"/>
    <w:rsid w:val="00032D56"/>
    <w:rsid w:val="00034601"/>
    <w:rsid w:val="0003711D"/>
    <w:rsid w:val="00037502"/>
    <w:rsid w:val="00043E12"/>
    <w:rsid w:val="00043E25"/>
    <w:rsid w:val="00045251"/>
    <w:rsid w:val="0004575F"/>
    <w:rsid w:val="00046963"/>
    <w:rsid w:val="00047AB3"/>
    <w:rsid w:val="00062124"/>
    <w:rsid w:val="00066856"/>
    <w:rsid w:val="00070F86"/>
    <w:rsid w:val="00072AAF"/>
    <w:rsid w:val="00072DD2"/>
    <w:rsid w:val="00075EBD"/>
    <w:rsid w:val="00081DD3"/>
    <w:rsid w:val="00082E47"/>
    <w:rsid w:val="00092CC7"/>
    <w:rsid w:val="0009410C"/>
    <w:rsid w:val="00094409"/>
    <w:rsid w:val="000A06AE"/>
    <w:rsid w:val="000B1216"/>
    <w:rsid w:val="000B14A6"/>
    <w:rsid w:val="000B2D11"/>
    <w:rsid w:val="000C1C29"/>
    <w:rsid w:val="000C6598"/>
    <w:rsid w:val="000D21C2"/>
    <w:rsid w:val="000D759A"/>
    <w:rsid w:val="000D7761"/>
    <w:rsid w:val="000E2F20"/>
    <w:rsid w:val="000E3CF5"/>
    <w:rsid w:val="000E522E"/>
    <w:rsid w:val="000E6120"/>
    <w:rsid w:val="000F2C43"/>
    <w:rsid w:val="001009FF"/>
    <w:rsid w:val="001060C3"/>
    <w:rsid w:val="00116425"/>
    <w:rsid w:val="00116BDF"/>
    <w:rsid w:val="00117A2B"/>
    <w:rsid w:val="00117E53"/>
    <w:rsid w:val="00130F69"/>
    <w:rsid w:val="001312FC"/>
    <w:rsid w:val="0013241F"/>
    <w:rsid w:val="001343B0"/>
    <w:rsid w:val="00141C0A"/>
    <w:rsid w:val="00142980"/>
    <w:rsid w:val="00142F65"/>
    <w:rsid w:val="00143552"/>
    <w:rsid w:val="00152A11"/>
    <w:rsid w:val="00182401"/>
    <w:rsid w:val="00182EC7"/>
    <w:rsid w:val="00183134"/>
    <w:rsid w:val="00191E6B"/>
    <w:rsid w:val="001A2DFD"/>
    <w:rsid w:val="001B3601"/>
    <w:rsid w:val="001B5C2B"/>
    <w:rsid w:val="001B681A"/>
    <w:rsid w:val="001B77E2"/>
    <w:rsid w:val="001B7A6F"/>
    <w:rsid w:val="001C1DBC"/>
    <w:rsid w:val="001C3A3B"/>
    <w:rsid w:val="001C7C5C"/>
    <w:rsid w:val="001D0365"/>
    <w:rsid w:val="001D0A12"/>
    <w:rsid w:val="001D25E6"/>
    <w:rsid w:val="001D4C82"/>
    <w:rsid w:val="001E1D0A"/>
    <w:rsid w:val="001E2A68"/>
    <w:rsid w:val="001E2EB5"/>
    <w:rsid w:val="001E41F3"/>
    <w:rsid w:val="001F151F"/>
    <w:rsid w:val="001F3B42"/>
    <w:rsid w:val="00206857"/>
    <w:rsid w:val="00212096"/>
    <w:rsid w:val="00213094"/>
    <w:rsid w:val="0021399E"/>
    <w:rsid w:val="00214188"/>
    <w:rsid w:val="002153AE"/>
    <w:rsid w:val="00216490"/>
    <w:rsid w:val="00224457"/>
    <w:rsid w:val="00227337"/>
    <w:rsid w:val="00231568"/>
    <w:rsid w:val="00232FD1"/>
    <w:rsid w:val="00237308"/>
    <w:rsid w:val="00241597"/>
    <w:rsid w:val="002454F1"/>
    <w:rsid w:val="0024668B"/>
    <w:rsid w:val="002479BF"/>
    <w:rsid w:val="00256148"/>
    <w:rsid w:val="00263D65"/>
    <w:rsid w:val="00275D12"/>
    <w:rsid w:val="00276D72"/>
    <w:rsid w:val="0027780F"/>
    <w:rsid w:val="0028139E"/>
    <w:rsid w:val="00282173"/>
    <w:rsid w:val="0029269D"/>
    <w:rsid w:val="00295570"/>
    <w:rsid w:val="002A6BBA"/>
    <w:rsid w:val="002A7AC3"/>
    <w:rsid w:val="002B1A87"/>
    <w:rsid w:val="002B2799"/>
    <w:rsid w:val="002B37CB"/>
    <w:rsid w:val="002B3C88"/>
    <w:rsid w:val="002B6067"/>
    <w:rsid w:val="002C37BA"/>
    <w:rsid w:val="002D312E"/>
    <w:rsid w:val="002E41D1"/>
    <w:rsid w:val="002E48BE"/>
    <w:rsid w:val="002E5AB5"/>
    <w:rsid w:val="002E5DD7"/>
    <w:rsid w:val="002E6115"/>
    <w:rsid w:val="002F4FF2"/>
    <w:rsid w:val="002F6340"/>
    <w:rsid w:val="00304924"/>
    <w:rsid w:val="00305C60"/>
    <w:rsid w:val="00315BD4"/>
    <w:rsid w:val="00321E00"/>
    <w:rsid w:val="00324003"/>
    <w:rsid w:val="00324E79"/>
    <w:rsid w:val="00330643"/>
    <w:rsid w:val="003453E8"/>
    <w:rsid w:val="00350012"/>
    <w:rsid w:val="003509FF"/>
    <w:rsid w:val="00352D1B"/>
    <w:rsid w:val="003554E8"/>
    <w:rsid w:val="003617F4"/>
    <w:rsid w:val="003640A3"/>
    <w:rsid w:val="003658C8"/>
    <w:rsid w:val="00370766"/>
    <w:rsid w:val="00371954"/>
    <w:rsid w:val="003766E3"/>
    <w:rsid w:val="00382B4A"/>
    <w:rsid w:val="00383C7B"/>
    <w:rsid w:val="0039050F"/>
    <w:rsid w:val="00394E81"/>
    <w:rsid w:val="003951FD"/>
    <w:rsid w:val="003A437A"/>
    <w:rsid w:val="003A4564"/>
    <w:rsid w:val="003A59CB"/>
    <w:rsid w:val="003B2CE5"/>
    <w:rsid w:val="003B79F5"/>
    <w:rsid w:val="003C653E"/>
    <w:rsid w:val="003E20B3"/>
    <w:rsid w:val="003E29EF"/>
    <w:rsid w:val="00401225"/>
    <w:rsid w:val="0040520A"/>
    <w:rsid w:val="00411094"/>
    <w:rsid w:val="00413493"/>
    <w:rsid w:val="00424B74"/>
    <w:rsid w:val="00427282"/>
    <w:rsid w:val="00427CE6"/>
    <w:rsid w:val="00435765"/>
    <w:rsid w:val="00435799"/>
    <w:rsid w:val="00436BAB"/>
    <w:rsid w:val="00440825"/>
    <w:rsid w:val="00441446"/>
    <w:rsid w:val="00443403"/>
    <w:rsid w:val="00444542"/>
    <w:rsid w:val="00445606"/>
    <w:rsid w:val="00454DF1"/>
    <w:rsid w:val="00460AEC"/>
    <w:rsid w:val="00465ADD"/>
    <w:rsid w:val="004702C3"/>
    <w:rsid w:val="00473FBE"/>
    <w:rsid w:val="0049130D"/>
    <w:rsid w:val="00497F14"/>
    <w:rsid w:val="004A00D0"/>
    <w:rsid w:val="004A4BEC"/>
    <w:rsid w:val="004A50C2"/>
    <w:rsid w:val="004B45A4"/>
    <w:rsid w:val="004C1E90"/>
    <w:rsid w:val="004D077E"/>
    <w:rsid w:val="004D67A3"/>
    <w:rsid w:val="004E0C4B"/>
    <w:rsid w:val="004F0CE7"/>
    <w:rsid w:val="005016C4"/>
    <w:rsid w:val="005023B5"/>
    <w:rsid w:val="00506DE5"/>
    <w:rsid w:val="0050712F"/>
    <w:rsid w:val="0050780D"/>
    <w:rsid w:val="005100C1"/>
    <w:rsid w:val="00511527"/>
    <w:rsid w:val="0051277C"/>
    <w:rsid w:val="00517ABD"/>
    <w:rsid w:val="005252A3"/>
    <w:rsid w:val="00525988"/>
    <w:rsid w:val="005275CB"/>
    <w:rsid w:val="0054453D"/>
    <w:rsid w:val="005504F9"/>
    <w:rsid w:val="00561B52"/>
    <w:rsid w:val="00562BE1"/>
    <w:rsid w:val="005651FD"/>
    <w:rsid w:val="00565F4B"/>
    <w:rsid w:val="00577E2C"/>
    <w:rsid w:val="00583137"/>
    <w:rsid w:val="005900B8"/>
    <w:rsid w:val="00592829"/>
    <w:rsid w:val="0059653F"/>
    <w:rsid w:val="00597BF4"/>
    <w:rsid w:val="005A3DE9"/>
    <w:rsid w:val="005A4B64"/>
    <w:rsid w:val="005A6150"/>
    <w:rsid w:val="005A634D"/>
    <w:rsid w:val="005A7824"/>
    <w:rsid w:val="005B25F0"/>
    <w:rsid w:val="005B5E75"/>
    <w:rsid w:val="005B7445"/>
    <w:rsid w:val="005C11F0"/>
    <w:rsid w:val="005C3A98"/>
    <w:rsid w:val="005C4D6B"/>
    <w:rsid w:val="005C529D"/>
    <w:rsid w:val="005D348D"/>
    <w:rsid w:val="005D7121"/>
    <w:rsid w:val="005E2C44"/>
    <w:rsid w:val="005E5026"/>
    <w:rsid w:val="005E7481"/>
    <w:rsid w:val="0060287A"/>
    <w:rsid w:val="00606094"/>
    <w:rsid w:val="0061048B"/>
    <w:rsid w:val="00640274"/>
    <w:rsid w:val="00640CF3"/>
    <w:rsid w:val="00640DE4"/>
    <w:rsid w:val="00643317"/>
    <w:rsid w:val="006570E8"/>
    <w:rsid w:val="006605D7"/>
    <w:rsid w:val="00661116"/>
    <w:rsid w:val="006664AD"/>
    <w:rsid w:val="00676ACF"/>
    <w:rsid w:val="006872D8"/>
    <w:rsid w:val="006901CE"/>
    <w:rsid w:val="006A22D8"/>
    <w:rsid w:val="006A6057"/>
    <w:rsid w:val="006A7597"/>
    <w:rsid w:val="006B5418"/>
    <w:rsid w:val="006C1DEA"/>
    <w:rsid w:val="006D2E88"/>
    <w:rsid w:val="006E0A16"/>
    <w:rsid w:val="006E21FB"/>
    <w:rsid w:val="006E292A"/>
    <w:rsid w:val="006E7F42"/>
    <w:rsid w:val="006F00E8"/>
    <w:rsid w:val="006F5DF0"/>
    <w:rsid w:val="006F5EC0"/>
    <w:rsid w:val="00710497"/>
    <w:rsid w:val="00712563"/>
    <w:rsid w:val="00714B2E"/>
    <w:rsid w:val="0072631A"/>
    <w:rsid w:val="00727AC1"/>
    <w:rsid w:val="00732BF4"/>
    <w:rsid w:val="0074184E"/>
    <w:rsid w:val="007439B9"/>
    <w:rsid w:val="00764A30"/>
    <w:rsid w:val="007760E6"/>
    <w:rsid w:val="00793236"/>
    <w:rsid w:val="007938F2"/>
    <w:rsid w:val="007A4B58"/>
    <w:rsid w:val="007B29BB"/>
    <w:rsid w:val="007B4183"/>
    <w:rsid w:val="007B512A"/>
    <w:rsid w:val="007C2097"/>
    <w:rsid w:val="007C2F14"/>
    <w:rsid w:val="007C7597"/>
    <w:rsid w:val="007D1EC7"/>
    <w:rsid w:val="007E0EBD"/>
    <w:rsid w:val="007E1B8A"/>
    <w:rsid w:val="007E1DA1"/>
    <w:rsid w:val="007E56D9"/>
    <w:rsid w:val="007E5E70"/>
    <w:rsid w:val="007E6510"/>
    <w:rsid w:val="007E76AE"/>
    <w:rsid w:val="007F0625"/>
    <w:rsid w:val="00801706"/>
    <w:rsid w:val="008027FA"/>
    <w:rsid w:val="00804A6A"/>
    <w:rsid w:val="00805AC4"/>
    <w:rsid w:val="0081278C"/>
    <w:rsid w:val="008148A4"/>
    <w:rsid w:val="00814EEC"/>
    <w:rsid w:val="00817EC7"/>
    <w:rsid w:val="00823405"/>
    <w:rsid w:val="0082568C"/>
    <w:rsid w:val="008275AA"/>
    <w:rsid w:val="008302F3"/>
    <w:rsid w:val="0083111F"/>
    <w:rsid w:val="0084173A"/>
    <w:rsid w:val="00852011"/>
    <w:rsid w:val="00856A30"/>
    <w:rsid w:val="008616CB"/>
    <w:rsid w:val="00864132"/>
    <w:rsid w:val="008672D3"/>
    <w:rsid w:val="00870EE7"/>
    <w:rsid w:val="00875A5C"/>
    <w:rsid w:val="00875CCA"/>
    <w:rsid w:val="00883B6F"/>
    <w:rsid w:val="008902BC"/>
    <w:rsid w:val="00892E2B"/>
    <w:rsid w:val="00893C32"/>
    <w:rsid w:val="0089448C"/>
    <w:rsid w:val="00896382"/>
    <w:rsid w:val="008A0451"/>
    <w:rsid w:val="008A34B2"/>
    <w:rsid w:val="008A3B86"/>
    <w:rsid w:val="008A5E86"/>
    <w:rsid w:val="008A5F08"/>
    <w:rsid w:val="008B72B0"/>
    <w:rsid w:val="008D1886"/>
    <w:rsid w:val="008D23DC"/>
    <w:rsid w:val="008D357F"/>
    <w:rsid w:val="008E0800"/>
    <w:rsid w:val="008E34C4"/>
    <w:rsid w:val="008E4502"/>
    <w:rsid w:val="008E4659"/>
    <w:rsid w:val="008E7FB6"/>
    <w:rsid w:val="008F350F"/>
    <w:rsid w:val="008F4ED9"/>
    <w:rsid w:val="008F686C"/>
    <w:rsid w:val="00901A16"/>
    <w:rsid w:val="00901F9B"/>
    <w:rsid w:val="009031BA"/>
    <w:rsid w:val="00905C0F"/>
    <w:rsid w:val="009143E6"/>
    <w:rsid w:val="00915A10"/>
    <w:rsid w:val="00917C15"/>
    <w:rsid w:val="00920903"/>
    <w:rsid w:val="009305D3"/>
    <w:rsid w:val="009306F2"/>
    <w:rsid w:val="0093182A"/>
    <w:rsid w:val="0093578B"/>
    <w:rsid w:val="00935A70"/>
    <w:rsid w:val="00941DBC"/>
    <w:rsid w:val="00943DC1"/>
    <w:rsid w:val="00945CB4"/>
    <w:rsid w:val="0095506A"/>
    <w:rsid w:val="00957754"/>
    <w:rsid w:val="00961CF2"/>
    <w:rsid w:val="009629FD"/>
    <w:rsid w:val="00963D50"/>
    <w:rsid w:val="009658A6"/>
    <w:rsid w:val="009707CF"/>
    <w:rsid w:val="00986D55"/>
    <w:rsid w:val="009A3030"/>
    <w:rsid w:val="009B3291"/>
    <w:rsid w:val="009C0CD2"/>
    <w:rsid w:val="009C0F17"/>
    <w:rsid w:val="009C3A2B"/>
    <w:rsid w:val="009C61B9"/>
    <w:rsid w:val="009E3297"/>
    <w:rsid w:val="009E617D"/>
    <w:rsid w:val="009E65F5"/>
    <w:rsid w:val="009F3DF3"/>
    <w:rsid w:val="009F4573"/>
    <w:rsid w:val="009F7C5D"/>
    <w:rsid w:val="00A014A5"/>
    <w:rsid w:val="00A033C1"/>
    <w:rsid w:val="00A046AD"/>
    <w:rsid w:val="00A04F64"/>
    <w:rsid w:val="00A055C2"/>
    <w:rsid w:val="00A07584"/>
    <w:rsid w:val="00A1055F"/>
    <w:rsid w:val="00A122CA"/>
    <w:rsid w:val="00A140DD"/>
    <w:rsid w:val="00A219C0"/>
    <w:rsid w:val="00A2600A"/>
    <w:rsid w:val="00A2613B"/>
    <w:rsid w:val="00A30D34"/>
    <w:rsid w:val="00A30DFC"/>
    <w:rsid w:val="00A31396"/>
    <w:rsid w:val="00A32441"/>
    <w:rsid w:val="00A3669C"/>
    <w:rsid w:val="00A37577"/>
    <w:rsid w:val="00A37997"/>
    <w:rsid w:val="00A416CF"/>
    <w:rsid w:val="00A42C58"/>
    <w:rsid w:val="00A44971"/>
    <w:rsid w:val="00A46E59"/>
    <w:rsid w:val="00A47E70"/>
    <w:rsid w:val="00A636C2"/>
    <w:rsid w:val="00A660B1"/>
    <w:rsid w:val="00A72DCE"/>
    <w:rsid w:val="00A73604"/>
    <w:rsid w:val="00A752C5"/>
    <w:rsid w:val="00A83ECE"/>
    <w:rsid w:val="00A84816"/>
    <w:rsid w:val="00A9104D"/>
    <w:rsid w:val="00A946B1"/>
    <w:rsid w:val="00A9790C"/>
    <w:rsid w:val="00AA41FE"/>
    <w:rsid w:val="00AA4C9B"/>
    <w:rsid w:val="00AD7C25"/>
    <w:rsid w:val="00AE4D95"/>
    <w:rsid w:val="00AF16FA"/>
    <w:rsid w:val="00AF1955"/>
    <w:rsid w:val="00AF5EA7"/>
    <w:rsid w:val="00AF6B24"/>
    <w:rsid w:val="00B02381"/>
    <w:rsid w:val="00B03597"/>
    <w:rsid w:val="00B0392A"/>
    <w:rsid w:val="00B076C6"/>
    <w:rsid w:val="00B07773"/>
    <w:rsid w:val="00B112FD"/>
    <w:rsid w:val="00B16CCD"/>
    <w:rsid w:val="00B227B0"/>
    <w:rsid w:val="00B258BB"/>
    <w:rsid w:val="00B27242"/>
    <w:rsid w:val="00B357DE"/>
    <w:rsid w:val="00B37BFD"/>
    <w:rsid w:val="00B415A2"/>
    <w:rsid w:val="00B43444"/>
    <w:rsid w:val="00B47938"/>
    <w:rsid w:val="00B53B4A"/>
    <w:rsid w:val="00B53D3B"/>
    <w:rsid w:val="00B57359"/>
    <w:rsid w:val="00B66361"/>
    <w:rsid w:val="00B66D06"/>
    <w:rsid w:val="00B67E3A"/>
    <w:rsid w:val="00B70D58"/>
    <w:rsid w:val="00B72096"/>
    <w:rsid w:val="00B72AC8"/>
    <w:rsid w:val="00B72B1B"/>
    <w:rsid w:val="00B76ABC"/>
    <w:rsid w:val="00B91267"/>
    <w:rsid w:val="00B917AC"/>
    <w:rsid w:val="00B9268B"/>
    <w:rsid w:val="00B92835"/>
    <w:rsid w:val="00BA3ACC"/>
    <w:rsid w:val="00BB5DFC"/>
    <w:rsid w:val="00BB6C4E"/>
    <w:rsid w:val="00BC0575"/>
    <w:rsid w:val="00BC15EC"/>
    <w:rsid w:val="00BC4BFF"/>
    <w:rsid w:val="00BC7C3B"/>
    <w:rsid w:val="00BD0266"/>
    <w:rsid w:val="00BD14B4"/>
    <w:rsid w:val="00BD279D"/>
    <w:rsid w:val="00BD3B6F"/>
    <w:rsid w:val="00BE4AE1"/>
    <w:rsid w:val="00BE4DF7"/>
    <w:rsid w:val="00BF3228"/>
    <w:rsid w:val="00BF3304"/>
    <w:rsid w:val="00BF37BC"/>
    <w:rsid w:val="00C026DD"/>
    <w:rsid w:val="00C0610D"/>
    <w:rsid w:val="00C131E6"/>
    <w:rsid w:val="00C176A1"/>
    <w:rsid w:val="00C21836"/>
    <w:rsid w:val="00C2224A"/>
    <w:rsid w:val="00C30803"/>
    <w:rsid w:val="00C31593"/>
    <w:rsid w:val="00C37922"/>
    <w:rsid w:val="00C413AB"/>
    <w:rsid w:val="00C415C3"/>
    <w:rsid w:val="00C45275"/>
    <w:rsid w:val="00C50615"/>
    <w:rsid w:val="00C51F44"/>
    <w:rsid w:val="00C5430E"/>
    <w:rsid w:val="00C6265E"/>
    <w:rsid w:val="00C713E0"/>
    <w:rsid w:val="00C73A66"/>
    <w:rsid w:val="00C75F80"/>
    <w:rsid w:val="00C83E4E"/>
    <w:rsid w:val="00C841DB"/>
    <w:rsid w:val="00C84595"/>
    <w:rsid w:val="00C85AD4"/>
    <w:rsid w:val="00C85F83"/>
    <w:rsid w:val="00C86A9C"/>
    <w:rsid w:val="00C87BEA"/>
    <w:rsid w:val="00C94F0A"/>
    <w:rsid w:val="00C95985"/>
    <w:rsid w:val="00C96EAE"/>
    <w:rsid w:val="00C9780B"/>
    <w:rsid w:val="00CA0CBD"/>
    <w:rsid w:val="00CA1CD8"/>
    <w:rsid w:val="00CA2EA4"/>
    <w:rsid w:val="00CA4F39"/>
    <w:rsid w:val="00CA5772"/>
    <w:rsid w:val="00CA7D10"/>
    <w:rsid w:val="00CB1493"/>
    <w:rsid w:val="00CC30BB"/>
    <w:rsid w:val="00CC5026"/>
    <w:rsid w:val="00CD2478"/>
    <w:rsid w:val="00CD43CD"/>
    <w:rsid w:val="00CD4424"/>
    <w:rsid w:val="00CD541D"/>
    <w:rsid w:val="00CD6D7D"/>
    <w:rsid w:val="00CD6EAA"/>
    <w:rsid w:val="00CE22D1"/>
    <w:rsid w:val="00CE4346"/>
    <w:rsid w:val="00CE44F7"/>
    <w:rsid w:val="00CF0EE8"/>
    <w:rsid w:val="00CF39F5"/>
    <w:rsid w:val="00CF704B"/>
    <w:rsid w:val="00D0748F"/>
    <w:rsid w:val="00D11584"/>
    <w:rsid w:val="00D12661"/>
    <w:rsid w:val="00D12A83"/>
    <w:rsid w:val="00D12FF1"/>
    <w:rsid w:val="00D22A79"/>
    <w:rsid w:val="00D2776E"/>
    <w:rsid w:val="00D303EB"/>
    <w:rsid w:val="00D41266"/>
    <w:rsid w:val="00D45A70"/>
    <w:rsid w:val="00D46235"/>
    <w:rsid w:val="00D51C49"/>
    <w:rsid w:val="00D5358D"/>
    <w:rsid w:val="00D53BE5"/>
    <w:rsid w:val="00D64038"/>
    <w:rsid w:val="00D641A9"/>
    <w:rsid w:val="00D67273"/>
    <w:rsid w:val="00D8136D"/>
    <w:rsid w:val="00D908E8"/>
    <w:rsid w:val="00D97A12"/>
    <w:rsid w:val="00DA0535"/>
    <w:rsid w:val="00DA4A24"/>
    <w:rsid w:val="00DA4CE6"/>
    <w:rsid w:val="00DA6D36"/>
    <w:rsid w:val="00DB2C5F"/>
    <w:rsid w:val="00DB4730"/>
    <w:rsid w:val="00DB72BB"/>
    <w:rsid w:val="00DC2EEA"/>
    <w:rsid w:val="00DC500F"/>
    <w:rsid w:val="00DD1420"/>
    <w:rsid w:val="00DD451E"/>
    <w:rsid w:val="00DD5C88"/>
    <w:rsid w:val="00DE45F3"/>
    <w:rsid w:val="00DE5692"/>
    <w:rsid w:val="00DF0883"/>
    <w:rsid w:val="00DF4070"/>
    <w:rsid w:val="00DF7472"/>
    <w:rsid w:val="00E0093B"/>
    <w:rsid w:val="00E015DE"/>
    <w:rsid w:val="00E13FC4"/>
    <w:rsid w:val="00E159F8"/>
    <w:rsid w:val="00E2337D"/>
    <w:rsid w:val="00E23A56"/>
    <w:rsid w:val="00E24619"/>
    <w:rsid w:val="00E25B94"/>
    <w:rsid w:val="00E265CB"/>
    <w:rsid w:val="00E4306D"/>
    <w:rsid w:val="00E50ED1"/>
    <w:rsid w:val="00E52417"/>
    <w:rsid w:val="00E533EB"/>
    <w:rsid w:val="00E539C7"/>
    <w:rsid w:val="00E65E8A"/>
    <w:rsid w:val="00E712EA"/>
    <w:rsid w:val="00E7133E"/>
    <w:rsid w:val="00E83E62"/>
    <w:rsid w:val="00E84E89"/>
    <w:rsid w:val="00E90A16"/>
    <w:rsid w:val="00E924C6"/>
    <w:rsid w:val="00E9261B"/>
    <w:rsid w:val="00E9497F"/>
    <w:rsid w:val="00E953A8"/>
    <w:rsid w:val="00E96660"/>
    <w:rsid w:val="00E96D14"/>
    <w:rsid w:val="00E97278"/>
    <w:rsid w:val="00EA15FE"/>
    <w:rsid w:val="00EA5ABF"/>
    <w:rsid w:val="00EA60A8"/>
    <w:rsid w:val="00EA76BB"/>
    <w:rsid w:val="00EB3FE7"/>
    <w:rsid w:val="00EB6100"/>
    <w:rsid w:val="00EB6FF6"/>
    <w:rsid w:val="00EC11EB"/>
    <w:rsid w:val="00EC5431"/>
    <w:rsid w:val="00EC734E"/>
    <w:rsid w:val="00ED3D47"/>
    <w:rsid w:val="00EE654B"/>
    <w:rsid w:val="00EE6A83"/>
    <w:rsid w:val="00EE7D7C"/>
    <w:rsid w:val="00EE7FCF"/>
    <w:rsid w:val="00EF3311"/>
    <w:rsid w:val="00EF33B4"/>
    <w:rsid w:val="00EF44FB"/>
    <w:rsid w:val="00EF4B18"/>
    <w:rsid w:val="00F022B3"/>
    <w:rsid w:val="00F02E5B"/>
    <w:rsid w:val="00F04410"/>
    <w:rsid w:val="00F07A0D"/>
    <w:rsid w:val="00F11EA6"/>
    <w:rsid w:val="00F1278B"/>
    <w:rsid w:val="00F12F34"/>
    <w:rsid w:val="00F13036"/>
    <w:rsid w:val="00F14EE6"/>
    <w:rsid w:val="00F150C4"/>
    <w:rsid w:val="00F1581F"/>
    <w:rsid w:val="00F17E06"/>
    <w:rsid w:val="00F21CC1"/>
    <w:rsid w:val="00F25D98"/>
    <w:rsid w:val="00F26950"/>
    <w:rsid w:val="00F300FB"/>
    <w:rsid w:val="00F3303B"/>
    <w:rsid w:val="00F34816"/>
    <w:rsid w:val="00F368D9"/>
    <w:rsid w:val="00F432E2"/>
    <w:rsid w:val="00F43B19"/>
    <w:rsid w:val="00F446B2"/>
    <w:rsid w:val="00F536C2"/>
    <w:rsid w:val="00F57046"/>
    <w:rsid w:val="00F5755B"/>
    <w:rsid w:val="00F63FE4"/>
    <w:rsid w:val="00F71A8C"/>
    <w:rsid w:val="00F748F6"/>
    <w:rsid w:val="00F7680F"/>
    <w:rsid w:val="00F77DB1"/>
    <w:rsid w:val="00F80E32"/>
    <w:rsid w:val="00F829E4"/>
    <w:rsid w:val="00F831EE"/>
    <w:rsid w:val="00F86788"/>
    <w:rsid w:val="00FA2298"/>
    <w:rsid w:val="00FA5DEF"/>
    <w:rsid w:val="00FA61A8"/>
    <w:rsid w:val="00FA65BF"/>
    <w:rsid w:val="00FB0A18"/>
    <w:rsid w:val="00FB6386"/>
    <w:rsid w:val="00FB641F"/>
    <w:rsid w:val="00FC4B4B"/>
    <w:rsid w:val="00FC4F92"/>
    <w:rsid w:val="00FC5E6E"/>
    <w:rsid w:val="00FC6BF7"/>
    <w:rsid w:val="00FD0C4D"/>
    <w:rsid w:val="00FD1A5C"/>
    <w:rsid w:val="00FD7944"/>
    <w:rsid w:val="00FE1C07"/>
    <w:rsid w:val="00FE6C48"/>
    <w:rsid w:val="00FF58AC"/>
    <w:rsid w:val="00FF6434"/>
    <w:rsid w:val="032A0700"/>
    <w:rsid w:val="04B15948"/>
    <w:rsid w:val="08434218"/>
    <w:rsid w:val="092B7994"/>
    <w:rsid w:val="11C269BB"/>
    <w:rsid w:val="16ED3DAD"/>
    <w:rsid w:val="2B28775D"/>
    <w:rsid w:val="2CD074A8"/>
    <w:rsid w:val="30D95A36"/>
    <w:rsid w:val="366D7589"/>
    <w:rsid w:val="3A2C6BB1"/>
    <w:rsid w:val="3C17152E"/>
    <w:rsid w:val="3D595B76"/>
    <w:rsid w:val="42E434B8"/>
    <w:rsid w:val="480212E4"/>
    <w:rsid w:val="482079BC"/>
    <w:rsid w:val="4A255C2C"/>
    <w:rsid w:val="4DAB1AD6"/>
    <w:rsid w:val="4DFE428D"/>
    <w:rsid w:val="53C3130B"/>
    <w:rsid w:val="541008E5"/>
    <w:rsid w:val="602C5884"/>
    <w:rsid w:val="60861B91"/>
    <w:rsid w:val="61CB0541"/>
    <w:rsid w:val="64D73CFE"/>
    <w:rsid w:val="6D2B0D85"/>
    <w:rsid w:val="6EEA750C"/>
    <w:rsid w:val="7019691C"/>
    <w:rsid w:val="70670A84"/>
    <w:rsid w:val="76984A3E"/>
    <w:rsid w:val="7B2032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C9933"/>
  <w15:docId w15:val="{3FFAB714-7E8E-477D-8C9C-F588583CB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spacing w:after="180"/>
    </w:pPr>
    <w:rPr>
      <w:rFonts w:ascii="Times New Roman" w:hAnsi="Times New Roman"/>
      <w:lang w:val="en-GB" w:eastAsia="en-US"/>
    </w:rPr>
  </w:style>
  <w:style w:type="paragraph" w:styleId="1">
    <w:name w:val="heading 1"/>
    <w:next w:val="a"/>
    <w:autoRedefin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autoRedefine/>
    <w:qFormat/>
    <w:pPr>
      <w:pBdr>
        <w:top w:val="none" w:sz="0" w:space="0" w:color="auto"/>
      </w:pBdr>
      <w:spacing w:before="180"/>
      <w:outlineLvl w:val="1"/>
    </w:pPr>
    <w:rPr>
      <w:sz w:val="32"/>
    </w:rPr>
  </w:style>
  <w:style w:type="paragraph" w:styleId="3">
    <w:name w:val="heading 3"/>
    <w:basedOn w:val="2"/>
    <w:next w:val="a"/>
    <w:autoRedefine/>
    <w:qFormat/>
    <w:pPr>
      <w:spacing w:before="120"/>
      <w:outlineLvl w:val="2"/>
    </w:pPr>
    <w:rPr>
      <w:sz w:val="28"/>
    </w:rPr>
  </w:style>
  <w:style w:type="paragraph" w:styleId="4">
    <w:name w:val="heading 4"/>
    <w:basedOn w:val="3"/>
    <w:next w:val="a"/>
    <w:autoRedefine/>
    <w:qFormat/>
    <w:pPr>
      <w:ind w:left="1418" w:hanging="1418"/>
      <w:outlineLvl w:val="3"/>
    </w:pPr>
    <w:rPr>
      <w:sz w:val="24"/>
    </w:rPr>
  </w:style>
  <w:style w:type="paragraph" w:styleId="5">
    <w:name w:val="heading 5"/>
    <w:basedOn w:val="4"/>
    <w:next w:val="a"/>
    <w:autoRedefine/>
    <w:qFormat/>
    <w:pPr>
      <w:ind w:left="1701" w:hanging="1701"/>
      <w:outlineLvl w:val="4"/>
    </w:pPr>
    <w:rPr>
      <w:sz w:val="22"/>
    </w:rPr>
  </w:style>
  <w:style w:type="paragraph" w:styleId="6">
    <w:name w:val="heading 6"/>
    <w:basedOn w:val="H6"/>
    <w:next w:val="a"/>
    <w:autoRedefine/>
    <w:qFormat/>
    <w:pPr>
      <w:outlineLvl w:val="5"/>
    </w:pPr>
  </w:style>
  <w:style w:type="paragraph" w:styleId="7">
    <w:name w:val="heading 7"/>
    <w:basedOn w:val="H6"/>
    <w:next w:val="a"/>
    <w:autoRedefine/>
    <w:qFormat/>
    <w:pPr>
      <w:outlineLvl w:val="6"/>
    </w:pPr>
  </w:style>
  <w:style w:type="paragraph" w:styleId="8">
    <w:name w:val="heading 8"/>
    <w:basedOn w:val="1"/>
    <w:next w:val="a"/>
    <w:link w:val="80"/>
    <w:autoRedefine/>
    <w:qFormat/>
    <w:pPr>
      <w:ind w:left="0" w:firstLine="0"/>
      <w:outlineLvl w:val="7"/>
    </w:pPr>
  </w:style>
  <w:style w:type="paragraph" w:styleId="9">
    <w:name w:val="heading 9"/>
    <w:basedOn w:val="8"/>
    <w:next w:val="a"/>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autoRedefine/>
    <w:qFormat/>
    <w:pPr>
      <w:ind w:left="1985" w:hanging="1985"/>
      <w:outlineLvl w:val="9"/>
    </w:pPr>
    <w:rPr>
      <w:sz w:val="20"/>
    </w:rPr>
  </w:style>
  <w:style w:type="paragraph" w:styleId="30">
    <w:name w:val="List 3"/>
    <w:basedOn w:val="20"/>
    <w:autoRedefine/>
    <w:qFormat/>
    <w:pPr>
      <w:ind w:left="1135"/>
    </w:pPr>
  </w:style>
  <w:style w:type="paragraph" w:styleId="20">
    <w:name w:val="List 2"/>
    <w:basedOn w:val="a3"/>
    <w:autoRedefine/>
    <w:qFormat/>
    <w:pPr>
      <w:ind w:left="851"/>
    </w:pPr>
  </w:style>
  <w:style w:type="paragraph" w:styleId="a3">
    <w:name w:val="List"/>
    <w:basedOn w:val="a"/>
    <w:autoRedefine/>
    <w:qFormat/>
    <w:pPr>
      <w:ind w:left="568" w:hanging="284"/>
    </w:pPr>
  </w:style>
  <w:style w:type="paragraph" w:styleId="TOC7">
    <w:name w:val="toc 7"/>
    <w:basedOn w:val="TOC6"/>
    <w:next w:val="a"/>
    <w:autoRedefine/>
    <w:semiHidden/>
    <w:qFormat/>
    <w:pPr>
      <w:ind w:left="2268" w:hanging="2268"/>
    </w:pPr>
  </w:style>
  <w:style w:type="paragraph" w:styleId="TOC6">
    <w:name w:val="toc 6"/>
    <w:basedOn w:val="TOC5"/>
    <w:next w:val="a"/>
    <w:autoRedefine/>
    <w:uiPriority w:val="39"/>
    <w:qFormat/>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autoRedefine/>
    <w:qFormat/>
    <w:pPr>
      <w:ind w:left="851"/>
    </w:pPr>
  </w:style>
  <w:style w:type="paragraph" w:styleId="a4">
    <w:name w:val="List Number"/>
    <w:basedOn w:val="a3"/>
    <w:autoRedefine/>
    <w:qFormat/>
  </w:style>
  <w:style w:type="paragraph" w:styleId="40">
    <w:name w:val="List Bullet 4"/>
    <w:basedOn w:val="31"/>
    <w:autoRedefine/>
    <w:qFormat/>
    <w:pPr>
      <w:ind w:left="1418"/>
    </w:pPr>
  </w:style>
  <w:style w:type="paragraph" w:styleId="31">
    <w:name w:val="List Bullet 3"/>
    <w:basedOn w:val="22"/>
    <w:autoRedefine/>
    <w:qFormat/>
    <w:pPr>
      <w:ind w:left="1135"/>
    </w:pPr>
  </w:style>
  <w:style w:type="paragraph" w:styleId="22">
    <w:name w:val="List Bullet 2"/>
    <w:basedOn w:val="a5"/>
    <w:autoRedefine/>
    <w:qFormat/>
    <w:pPr>
      <w:ind w:left="851"/>
    </w:pPr>
  </w:style>
  <w:style w:type="paragraph" w:styleId="a5">
    <w:name w:val="List Bullet"/>
    <w:basedOn w:val="a3"/>
    <w:autoRedefine/>
    <w:qFormat/>
  </w:style>
  <w:style w:type="paragraph" w:styleId="a6">
    <w:name w:val="Document Map"/>
    <w:basedOn w:val="a"/>
    <w:link w:val="a7"/>
    <w:autoRedefine/>
    <w:qFormat/>
    <w:pPr>
      <w:shd w:val="clear" w:color="auto" w:fill="000080"/>
    </w:pPr>
    <w:rPr>
      <w:rFonts w:ascii="Tahoma" w:hAnsi="Tahoma" w:cs="Tahoma"/>
    </w:rPr>
  </w:style>
  <w:style w:type="paragraph" w:styleId="a8">
    <w:name w:val="annotation text"/>
    <w:basedOn w:val="a"/>
    <w:link w:val="a9"/>
    <w:autoRedefine/>
    <w:qFormat/>
  </w:style>
  <w:style w:type="paragraph" w:styleId="50">
    <w:name w:val="List Bullet 5"/>
    <w:basedOn w:val="40"/>
    <w:autoRedefine/>
    <w:qFormat/>
    <w:pPr>
      <w:ind w:left="1702"/>
    </w:pPr>
  </w:style>
  <w:style w:type="paragraph" w:styleId="TOC8">
    <w:name w:val="toc 8"/>
    <w:basedOn w:val="TOC1"/>
    <w:autoRedefine/>
    <w:uiPriority w:val="39"/>
    <w:qFormat/>
    <w:pPr>
      <w:spacing w:before="180"/>
      <w:ind w:left="2693" w:hanging="2693"/>
    </w:pPr>
    <w:rPr>
      <w:b/>
    </w:rPr>
  </w:style>
  <w:style w:type="paragraph" w:styleId="aa">
    <w:name w:val="Balloon Text"/>
    <w:basedOn w:val="a"/>
    <w:link w:val="ab"/>
    <w:autoRedefine/>
    <w:qFormat/>
    <w:rPr>
      <w:rFonts w:ascii="Tahoma" w:hAnsi="Tahoma" w:cs="Tahoma"/>
      <w:sz w:val="16"/>
      <w:szCs w:val="16"/>
    </w:rPr>
  </w:style>
  <w:style w:type="paragraph" w:styleId="ac">
    <w:name w:val="footer"/>
    <w:basedOn w:val="ad"/>
    <w:autoRedefine/>
    <w:qFormat/>
    <w:pPr>
      <w:jc w:val="center"/>
    </w:pPr>
    <w:rPr>
      <w:i/>
    </w:rPr>
  </w:style>
  <w:style w:type="paragraph" w:styleId="ad">
    <w:name w:val="header"/>
    <w:link w:val="ae"/>
    <w:autoRedefine/>
    <w:qFormat/>
    <w:pPr>
      <w:widowControl w:val="0"/>
    </w:pPr>
    <w:rPr>
      <w:rFonts w:ascii="Arial" w:hAnsi="Arial"/>
      <w:b/>
      <w:sz w:val="18"/>
      <w:lang w:val="en-GB" w:eastAsia="en-US"/>
    </w:rPr>
  </w:style>
  <w:style w:type="paragraph" w:styleId="af">
    <w:name w:val="footnote text"/>
    <w:basedOn w:val="a"/>
    <w:link w:val="af0"/>
    <w:autoRedefine/>
    <w:qFormat/>
    <w:pPr>
      <w:keepLines/>
      <w:spacing w:after="0"/>
      <w:ind w:left="454" w:hanging="454"/>
    </w:pPr>
    <w:rPr>
      <w:sz w:val="16"/>
    </w:rPr>
  </w:style>
  <w:style w:type="paragraph" w:styleId="51">
    <w:name w:val="List 5"/>
    <w:basedOn w:val="41"/>
    <w:autoRedefine/>
    <w:qFormat/>
    <w:pPr>
      <w:ind w:left="1702"/>
    </w:pPr>
  </w:style>
  <w:style w:type="paragraph" w:styleId="41">
    <w:name w:val="List 4"/>
    <w:basedOn w:val="30"/>
    <w:autoRedefine/>
    <w:qFormat/>
    <w:pPr>
      <w:ind w:left="1418"/>
    </w:pPr>
  </w:style>
  <w:style w:type="paragraph" w:styleId="TOC9">
    <w:name w:val="toc 9"/>
    <w:basedOn w:val="TOC8"/>
    <w:autoRedefine/>
    <w:qFormat/>
    <w:pPr>
      <w:ind w:left="1418" w:hanging="1418"/>
    </w:pPr>
  </w:style>
  <w:style w:type="paragraph" w:styleId="10">
    <w:name w:val="index 1"/>
    <w:basedOn w:val="a"/>
    <w:autoRedefine/>
    <w:qFormat/>
    <w:pPr>
      <w:keepLines/>
      <w:spacing w:after="0"/>
    </w:pPr>
  </w:style>
  <w:style w:type="paragraph" w:styleId="23">
    <w:name w:val="index 2"/>
    <w:basedOn w:val="10"/>
    <w:autoRedefine/>
    <w:qFormat/>
    <w:pPr>
      <w:ind w:left="284"/>
    </w:pPr>
  </w:style>
  <w:style w:type="paragraph" w:styleId="af1">
    <w:name w:val="annotation subject"/>
    <w:basedOn w:val="a8"/>
    <w:next w:val="a8"/>
    <w:link w:val="af2"/>
    <w:autoRedefine/>
    <w:qFormat/>
    <w:rPr>
      <w:b/>
      <w:bCs/>
    </w:rPr>
  </w:style>
  <w:style w:type="table" w:styleId="af3">
    <w:name w:val="Table Grid"/>
    <w:basedOn w:val="a1"/>
    <w:autoRedefine/>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autoRedefine/>
    <w:qFormat/>
    <w:rPr>
      <w:color w:val="800080"/>
      <w:u w:val="single"/>
    </w:rPr>
  </w:style>
  <w:style w:type="character" w:styleId="af5">
    <w:name w:val="Hyperlink"/>
    <w:autoRedefine/>
    <w:qFormat/>
    <w:rPr>
      <w:color w:val="0000FF"/>
      <w:u w:val="single"/>
    </w:rPr>
  </w:style>
  <w:style w:type="character" w:styleId="af6">
    <w:name w:val="annotation reference"/>
    <w:autoRedefine/>
    <w:qFormat/>
    <w:rPr>
      <w:sz w:val="16"/>
    </w:rPr>
  </w:style>
  <w:style w:type="character" w:styleId="af7">
    <w:name w:val="footnote reference"/>
    <w:autoRedefine/>
    <w:qFormat/>
    <w:rPr>
      <w:b/>
      <w:position w:val="6"/>
      <w:sz w:val="16"/>
    </w:rPr>
  </w:style>
  <w:style w:type="paragraph" w:customStyle="1" w:styleId="ZT">
    <w:name w:val="ZT"/>
    <w:autoRedefine/>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autoRedefine/>
    <w:qFormat/>
    <w:pPr>
      <w:framePr w:wrap="notBeside" w:vAnchor="page" w:hAnchor="margin" w:xAlign="center" w:y="6805"/>
      <w:widowControl w:val="0"/>
    </w:pPr>
    <w:rPr>
      <w:rFonts w:ascii="Arial" w:hAnsi="Arial"/>
      <w:lang w:val="en-GB" w:eastAsia="en-US"/>
    </w:rPr>
  </w:style>
  <w:style w:type="paragraph" w:customStyle="1" w:styleId="TT">
    <w:name w:val="TT"/>
    <w:basedOn w:val="1"/>
    <w:next w:val="a"/>
    <w:autoRedefine/>
    <w:qFormat/>
    <w:pPr>
      <w:outlineLvl w:val="9"/>
    </w:pPr>
  </w:style>
  <w:style w:type="paragraph" w:customStyle="1" w:styleId="TAH">
    <w:name w:val="TAH"/>
    <w:basedOn w:val="TAC"/>
    <w:link w:val="TAHChar"/>
    <w:autoRedefine/>
    <w:qFormat/>
    <w:rPr>
      <w:b/>
    </w:rPr>
  </w:style>
  <w:style w:type="paragraph" w:customStyle="1" w:styleId="TAC">
    <w:name w:val="TAC"/>
    <w:basedOn w:val="TAL"/>
    <w:link w:val="TACChar"/>
    <w:autoRedefine/>
    <w:qFormat/>
    <w:pPr>
      <w:jc w:val="center"/>
    </w:pPr>
  </w:style>
  <w:style w:type="paragraph" w:customStyle="1" w:styleId="TAL">
    <w:name w:val="TAL"/>
    <w:basedOn w:val="a"/>
    <w:link w:val="TALChar"/>
    <w:autoRedefine/>
    <w:qFormat/>
    <w:pPr>
      <w:keepNext/>
      <w:keepLines/>
      <w:spacing w:after="0"/>
    </w:pPr>
    <w:rPr>
      <w:rFonts w:ascii="Arial" w:hAnsi="Arial"/>
      <w:sz w:val="18"/>
    </w:rPr>
  </w:style>
  <w:style w:type="paragraph" w:customStyle="1" w:styleId="TF">
    <w:name w:val="TF"/>
    <w:aliases w:val="left"/>
    <w:basedOn w:val="TH"/>
    <w:link w:val="TFChar"/>
    <w:autoRedefine/>
    <w:qFormat/>
    <w:pPr>
      <w:keepNext w:val="0"/>
      <w:spacing w:before="0" w:after="240"/>
    </w:pPr>
  </w:style>
  <w:style w:type="paragraph" w:customStyle="1" w:styleId="TH">
    <w:name w:val="TH"/>
    <w:basedOn w:val="a"/>
    <w:link w:val="THChar"/>
    <w:autoRedefine/>
    <w:qFormat/>
    <w:pPr>
      <w:keepNext/>
      <w:keepLines/>
      <w:spacing w:before="60"/>
      <w:jc w:val="center"/>
    </w:pPr>
    <w:rPr>
      <w:rFonts w:ascii="Arial" w:hAnsi="Arial"/>
      <w:b/>
    </w:rPr>
  </w:style>
  <w:style w:type="paragraph" w:customStyle="1" w:styleId="NO">
    <w:name w:val="NO"/>
    <w:basedOn w:val="a"/>
    <w:link w:val="NOZchn"/>
    <w:autoRedefine/>
    <w:qFormat/>
    <w:pPr>
      <w:keepLines/>
      <w:ind w:left="1135" w:hanging="851"/>
    </w:pPr>
  </w:style>
  <w:style w:type="paragraph" w:customStyle="1" w:styleId="EX">
    <w:name w:val="EX"/>
    <w:basedOn w:val="a"/>
    <w:link w:val="EXChar"/>
    <w:autoRedefine/>
    <w:qFormat/>
    <w:pPr>
      <w:keepLines/>
      <w:ind w:left="1702" w:hanging="1418"/>
    </w:pPr>
  </w:style>
  <w:style w:type="paragraph" w:customStyle="1" w:styleId="FP">
    <w:name w:val="FP"/>
    <w:basedOn w:val="a"/>
    <w:autoRedefine/>
    <w:qFormat/>
    <w:pPr>
      <w:spacing w:after="0"/>
    </w:pPr>
  </w:style>
  <w:style w:type="paragraph" w:customStyle="1" w:styleId="NW">
    <w:name w:val="NW"/>
    <w:basedOn w:val="NO"/>
    <w:autoRedefine/>
    <w:qFormat/>
    <w:pPr>
      <w:spacing w:after="0"/>
    </w:pPr>
  </w:style>
  <w:style w:type="paragraph" w:customStyle="1" w:styleId="EW">
    <w:name w:val="EW"/>
    <w:basedOn w:val="EX"/>
    <w:link w:val="EWChar"/>
    <w:autoRedefine/>
    <w:qFormat/>
    <w:pPr>
      <w:spacing w:after="0"/>
    </w:pPr>
  </w:style>
  <w:style w:type="paragraph" w:customStyle="1" w:styleId="EQ">
    <w:name w:val="EQ"/>
    <w:basedOn w:val="a"/>
    <w:next w:val="a"/>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autoRedefine/>
    <w:qFormat/>
    <w:pPr>
      <w:jc w:val="right"/>
    </w:pPr>
  </w:style>
  <w:style w:type="paragraph" w:customStyle="1" w:styleId="TAN">
    <w:name w:val="TAN"/>
    <w:basedOn w:val="TAL"/>
    <w:link w:val="TANChar"/>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autoRedefine/>
    <w:qFormat/>
    <w:pPr>
      <w:framePr w:wrap="notBeside" w:vAnchor="page" w:hAnchor="margin" w:y="15764"/>
      <w:widowControl w:val="0"/>
    </w:pPr>
    <w:rPr>
      <w:rFonts w:ascii="Arial" w:hAnsi="Arial"/>
      <w:sz w:val="32"/>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autoRedefine/>
    <w:qFormat/>
    <w:rPr>
      <w:color w:val="FF0000"/>
    </w:rPr>
  </w:style>
  <w:style w:type="paragraph" w:customStyle="1" w:styleId="B1">
    <w:name w:val="B1"/>
    <w:basedOn w:val="a3"/>
    <w:link w:val="B1Char"/>
    <w:autoRedefine/>
    <w:qFormat/>
  </w:style>
  <w:style w:type="paragraph" w:customStyle="1" w:styleId="B2">
    <w:name w:val="B2"/>
    <w:basedOn w:val="20"/>
    <w:link w:val="B2Char"/>
    <w:autoRedefine/>
    <w:qFormat/>
  </w:style>
  <w:style w:type="paragraph" w:customStyle="1" w:styleId="B3">
    <w:name w:val="B3"/>
    <w:basedOn w:val="30"/>
    <w:link w:val="B3Car"/>
    <w:autoRedefine/>
    <w:qFormat/>
  </w:style>
  <w:style w:type="paragraph" w:customStyle="1" w:styleId="B4">
    <w:name w:val="B4"/>
    <w:basedOn w:val="41"/>
    <w:autoRedefine/>
    <w:qFormat/>
  </w:style>
  <w:style w:type="paragraph" w:customStyle="1" w:styleId="B5">
    <w:name w:val="B5"/>
    <w:basedOn w:val="51"/>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link w:val="CRCoverPageZchn"/>
    <w:autoRedefine/>
    <w:qFormat/>
    <w:pPr>
      <w:spacing w:after="120"/>
    </w:pPr>
    <w:rPr>
      <w:rFonts w:ascii="Arial" w:hAnsi="Arial"/>
      <w:lang w:val="en-GB" w:eastAsia="en-US"/>
    </w:rPr>
  </w:style>
  <w:style w:type="paragraph" w:customStyle="1" w:styleId="tdoc-header">
    <w:name w:val="tdoc-header"/>
    <w:autoRedefine/>
    <w:qFormat/>
    <w:rPr>
      <w:rFonts w:ascii="Arial" w:hAnsi="Arial"/>
      <w:sz w:val="24"/>
      <w:lang w:val="en-GB" w:eastAsia="en-US"/>
    </w:rPr>
  </w:style>
  <w:style w:type="character" w:customStyle="1" w:styleId="THChar">
    <w:name w:val="TH Char"/>
    <w:link w:val="TH"/>
    <w:autoRedefine/>
    <w:qFormat/>
    <w:locked/>
    <w:rPr>
      <w:rFonts w:ascii="Arial" w:hAnsi="Arial"/>
      <w:b/>
      <w:lang w:val="en-GB" w:eastAsia="en-US" w:bidi="ar-SA"/>
    </w:rPr>
  </w:style>
  <w:style w:type="character" w:customStyle="1" w:styleId="TALChar">
    <w:name w:val="TAL Char"/>
    <w:link w:val="TAL"/>
    <w:autoRedefine/>
    <w:qFormat/>
    <w:rPr>
      <w:rFonts w:ascii="Arial" w:hAnsi="Arial"/>
      <w:sz w:val="18"/>
      <w:lang w:val="en-GB" w:eastAsia="en-US" w:bidi="ar-SA"/>
    </w:rPr>
  </w:style>
  <w:style w:type="character" w:customStyle="1" w:styleId="TACChar">
    <w:name w:val="TAC Char"/>
    <w:link w:val="TAC"/>
    <w:autoRedefine/>
    <w:qFormat/>
    <w:rPr>
      <w:rFonts w:ascii="Arial" w:hAnsi="Arial"/>
      <w:sz w:val="18"/>
      <w:lang w:val="en-GB" w:eastAsia="en-US" w:bidi="ar-SA"/>
    </w:rPr>
  </w:style>
  <w:style w:type="character" w:customStyle="1" w:styleId="TAHChar">
    <w:name w:val="TAH Char"/>
    <w:link w:val="TAH"/>
    <w:autoRedefine/>
    <w:qFormat/>
    <w:rPr>
      <w:rFonts w:ascii="Arial" w:hAnsi="Arial"/>
      <w:b/>
      <w:sz w:val="18"/>
      <w:lang w:val="en-GB" w:eastAsia="en-US" w:bidi="ar-SA"/>
    </w:rPr>
  </w:style>
  <w:style w:type="character" w:customStyle="1" w:styleId="ae">
    <w:name w:val="页眉 字符"/>
    <w:link w:val="ad"/>
    <w:autoRedefine/>
    <w:qFormat/>
    <w:rPr>
      <w:rFonts w:ascii="Arial" w:hAnsi="Arial"/>
      <w:b/>
      <w:sz w:val="18"/>
      <w:lang w:eastAsia="en-US"/>
    </w:rPr>
  </w:style>
  <w:style w:type="character" w:customStyle="1" w:styleId="B1Char">
    <w:name w:val="B1 Char"/>
    <w:link w:val="B1"/>
    <w:autoRedefine/>
    <w:qFormat/>
    <w:rPr>
      <w:rFonts w:ascii="Times New Roman" w:hAnsi="Times New Roman"/>
      <w:lang w:eastAsia="en-US"/>
    </w:rPr>
  </w:style>
  <w:style w:type="character" w:customStyle="1" w:styleId="B1Char1">
    <w:name w:val="B1 Char1"/>
    <w:autoRedefine/>
    <w:qFormat/>
    <w:rPr>
      <w:lang w:eastAsia="en-US"/>
    </w:rPr>
  </w:style>
  <w:style w:type="character" w:customStyle="1" w:styleId="NOZchn">
    <w:name w:val="NO Zchn"/>
    <w:link w:val="NO"/>
    <w:autoRedefine/>
    <w:qFormat/>
    <w:locked/>
    <w:rPr>
      <w:rFonts w:ascii="Times New Roman" w:hAnsi="Times New Roman"/>
      <w:lang w:eastAsia="en-US"/>
    </w:rPr>
  </w:style>
  <w:style w:type="paragraph" w:customStyle="1" w:styleId="LD">
    <w:name w:val="LD"/>
    <w:autoRedefine/>
    <w:qFormat/>
    <w:pPr>
      <w:keepNext/>
      <w:keepLines/>
      <w:spacing w:line="180" w:lineRule="exact"/>
    </w:pPr>
    <w:rPr>
      <w:rFonts w:ascii="Courier New" w:eastAsia="宋体" w:hAnsi="Courier New"/>
      <w:lang w:val="en-GB" w:eastAsia="en-US"/>
    </w:rPr>
  </w:style>
  <w:style w:type="paragraph" w:customStyle="1" w:styleId="TAJ">
    <w:name w:val="TAJ"/>
    <w:basedOn w:val="TH"/>
    <w:autoRedefine/>
    <w:qFormat/>
    <w:rPr>
      <w:rFonts w:eastAsia="宋体"/>
    </w:rPr>
  </w:style>
  <w:style w:type="paragraph" w:customStyle="1" w:styleId="Guidance">
    <w:name w:val="Guidance"/>
    <w:basedOn w:val="a"/>
    <w:autoRedefine/>
    <w:qFormat/>
    <w:rPr>
      <w:rFonts w:eastAsia="宋体"/>
      <w:i/>
      <w:color w:val="0000FF"/>
    </w:rPr>
  </w:style>
  <w:style w:type="character" w:customStyle="1" w:styleId="ab">
    <w:name w:val="批注框文本 字符"/>
    <w:link w:val="aa"/>
    <w:autoRedefine/>
    <w:qFormat/>
    <w:rPr>
      <w:rFonts w:ascii="Tahoma" w:hAnsi="Tahoma" w:cs="Tahoma"/>
      <w:sz w:val="16"/>
      <w:szCs w:val="16"/>
      <w:lang w:eastAsia="en-US"/>
    </w:rPr>
  </w:style>
  <w:style w:type="character" w:customStyle="1" w:styleId="11">
    <w:name w:val="未处理的提及1"/>
    <w:autoRedefine/>
    <w:uiPriority w:val="99"/>
    <w:semiHidden/>
    <w:unhideWhenUsed/>
    <w:qFormat/>
    <w:rPr>
      <w:color w:val="605E5C"/>
      <w:shd w:val="clear" w:color="auto" w:fill="E1DFDD"/>
    </w:rPr>
  </w:style>
  <w:style w:type="character" w:customStyle="1" w:styleId="80">
    <w:name w:val="标题 8 字符"/>
    <w:basedOn w:val="a0"/>
    <w:link w:val="8"/>
    <w:autoRedefine/>
    <w:qFormat/>
    <w:rPr>
      <w:rFonts w:ascii="Arial" w:hAnsi="Arial"/>
      <w:sz w:val="36"/>
      <w:lang w:eastAsia="en-US"/>
    </w:rPr>
  </w:style>
  <w:style w:type="character" w:customStyle="1" w:styleId="EXChar">
    <w:name w:val="EX Char"/>
    <w:link w:val="EX"/>
    <w:autoRedefine/>
    <w:qFormat/>
    <w:locked/>
    <w:rPr>
      <w:rFonts w:ascii="Times New Roman" w:hAnsi="Times New Roman"/>
      <w:lang w:eastAsia="en-US"/>
    </w:rPr>
  </w:style>
  <w:style w:type="character" w:customStyle="1" w:styleId="EWChar">
    <w:name w:val="EW Char"/>
    <w:link w:val="EW"/>
    <w:autoRedefine/>
    <w:qFormat/>
    <w:locked/>
    <w:rPr>
      <w:rFonts w:ascii="Times New Roman" w:hAnsi="Times New Roman"/>
      <w:lang w:eastAsia="en-US"/>
    </w:rPr>
  </w:style>
  <w:style w:type="character" w:customStyle="1" w:styleId="TFChar">
    <w:name w:val="TF Char"/>
    <w:link w:val="TF"/>
    <w:autoRedefine/>
    <w:qFormat/>
    <w:locked/>
    <w:rPr>
      <w:rFonts w:ascii="Arial" w:hAnsi="Arial"/>
      <w:b/>
      <w:lang w:eastAsia="en-US"/>
    </w:rPr>
  </w:style>
  <w:style w:type="paragraph" w:customStyle="1" w:styleId="12">
    <w:name w:val="修订1"/>
    <w:autoRedefine/>
    <w:hidden/>
    <w:uiPriority w:val="99"/>
    <w:semiHidden/>
    <w:qFormat/>
    <w:rPr>
      <w:rFonts w:ascii="Times New Roman" w:eastAsia="宋体" w:hAnsi="Times New Roman"/>
      <w:lang w:val="en-GB" w:eastAsia="en-US"/>
    </w:rPr>
  </w:style>
  <w:style w:type="character" w:customStyle="1" w:styleId="B2Char">
    <w:name w:val="B2 Char"/>
    <w:link w:val="B2"/>
    <w:autoRedefine/>
    <w:qFormat/>
    <w:locked/>
    <w:rPr>
      <w:rFonts w:ascii="Times New Roman" w:hAnsi="Times New Roman"/>
      <w:lang w:eastAsia="en-US"/>
    </w:rPr>
  </w:style>
  <w:style w:type="character" w:customStyle="1" w:styleId="PLChar">
    <w:name w:val="PL Char"/>
    <w:link w:val="PL"/>
    <w:autoRedefine/>
    <w:qFormat/>
    <w:locked/>
    <w:rPr>
      <w:rFonts w:ascii="Courier New" w:hAnsi="Courier New"/>
      <w:sz w:val="16"/>
      <w:lang w:eastAsia="en-US"/>
    </w:rPr>
  </w:style>
  <w:style w:type="character" w:customStyle="1" w:styleId="B3Car">
    <w:name w:val="B3 Car"/>
    <w:link w:val="B3"/>
    <w:autoRedefine/>
    <w:qFormat/>
    <w:locked/>
    <w:rPr>
      <w:rFonts w:ascii="Times New Roman" w:hAnsi="Times New Roman"/>
      <w:lang w:eastAsia="en-US"/>
    </w:rPr>
  </w:style>
  <w:style w:type="character" w:customStyle="1" w:styleId="TF0">
    <w:name w:val="TF (文字)"/>
    <w:autoRedefine/>
    <w:qFormat/>
    <w:locked/>
    <w:rPr>
      <w:rFonts w:eastAsiaTheme="minorEastAsia"/>
      <w:lang w:val="en-GB" w:eastAsia="en-US"/>
    </w:rPr>
  </w:style>
  <w:style w:type="character" w:customStyle="1" w:styleId="EditorsNoteCharChar">
    <w:name w:val="Editor's Note Char Char"/>
    <w:link w:val="EditorsNote"/>
    <w:autoRedefine/>
    <w:qFormat/>
    <w:rPr>
      <w:rFonts w:ascii="Times New Roman" w:hAnsi="Times New Roman"/>
      <w:color w:val="FF0000"/>
      <w:lang w:eastAsia="en-US"/>
    </w:rPr>
  </w:style>
  <w:style w:type="character" w:customStyle="1" w:styleId="TAHCar">
    <w:name w:val="TAH Car"/>
    <w:autoRedefine/>
    <w:qFormat/>
    <w:locked/>
    <w:rPr>
      <w:rFonts w:ascii="Arial" w:hAnsi="Arial"/>
      <w:b/>
      <w:sz w:val="18"/>
      <w:lang w:val="en-GB" w:eastAsia="en-US"/>
    </w:rPr>
  </w:style>
  <w:style w:type="character" w:customStyle="1" w:styleId="TANChar">
    <w:name w:val="TAN Char"/>
    <w:link w:val="TAN"/>
    <w:autoRedefine/>
    <w:qFormat/>
    <w:locked/>
    <w:rPr>
      <w:rFonts w:ascii="Arial" w:hAnsi="Arial"/>
      <w:sz w:val="18"/>
      <w:lang w:eastAsia="en-US"/>
    </w:rPr>
  </w:style>
  <w:style w:type="character" w:customStyle="1" w:styleId="EXCar">
    <w:name w:val="EX Car"/>
    <w:autoRedefine/>
    <w:qFormat/>
  </w:style>
  <w:style w:type="character" w:customStyle="1" w:styleId="CRCoverPageZchn">
    <w:name w:val="CR Cover Page Zchn"/>
    <w:link w:val="CRCoverPage"/>
    <w:autoRedefine/>
    <w:qFormat/>
    <w:locked/>
    <w:rPr>
      <w:rFonts w:ascii="Arial" w:hAnsi="Arial"/>
      <w:lang w:eastAsia="en-US"/>
    </w:rPr>
  </w:style>
  <w:style w:type="paragraph" w:styleId="af8">
    <w:name w:val="List Paragraph"/>
    <w:basedOn w:val="a"/>
    <w:autoRedefine/>
    <w:uiPriority w:val="34"/>
    <w:qFormat/>
    <w:pPr>
      <w:ind w:firstLineChars="200" w:firstLine="420"/>
    </w:pPr>
  </w:style>
  <w:style w:type="character" w:customStyle="1" w:styleId="af0">
    <w:name w:val="脚注文本 字符"/>
    <w:basedOn w:val="a0"/>
    <w:link w:val="af"/>
    <w:autoRedefine/>
    <w:qFormat/>
    <w:rPr>
      <w:rFonts w:ascii="Times New Roman" w:hAnsi="Times New Roman"/>
      <w:sz w:val="16"/>
      <w:lang w:eastAsia="en-US"/>
    </w:rPr>
  </w:style>
  <w:style w:type="character" w:customStyle="1" w:styleId="a9">
    <w:name w:val="批注文字 字符"/>
    <w:basedOn w:val="a0"/>
    <w:link w:val="a8"/>
    <w:autoRedefine/>
    <w:qFormat/>
    <w:rPr>
      <w:rFonts w:ascii="Times New Roman" w:hAnsi="Times New Roman"/>
      <w:lang w:eastAsia="en-US"/>
    </w:rPr>
  </w:style>
  <w:style w:type="character" w:customStyle="1" w:styleId="af2">
    <w:name w:val="批注主题 字符"/>
    <w:basedOn w:val="a9"/>
    <w:link w:val="af1"/>
    <w:autoRedefine/>
    <w:qFormat/>
    <w:rPr>
      <w:rFonts w:ascii="Times New Roman" w:hAnsi="Times New Roman"/>
      <w:b/>
      <w:bCs/>
      <w:lang w:eastAsia="en-US"/>
    </w:rPr>
  </w:style>
  <w:style w:type="character" w:customStyle="1" w:styleId="a7">
    <w:name w:val="文档结构图 字符"/>
    <w:basedOn w:val="a0"/>
    <w:link w:val="a6"/>
    <w:autoRedefine/>
    <w:qFormat/>
    <w:rPr>
      <w:rFonts w:ascii="Tahoma" w:hAnsi="Tahoma" w:cs="Tahoma"/>
      <w:shd w:val="clear" w:color="auto" w:fill="000080"/>
      <w:lang w:eastAsia="en-US"/>
    </w:rPr>
  </w:style>
  <w:style w:type="character" w:customStyle="1" w:styleId="EditorsNoteChar">
    <w:name w:val="Editor's Note Char"/>
    <w:autoRedefine/>
    <w:qFormat/>
    <w:locke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49</TotalTime>
  <Pages>12</Pages>
  <Words>3313</Words>
  <Characters>18886</Characters>
  <Application>Microsoft Office Word</Application>
  <DocSecurity>0</DocSecurity>
  <Lines>157</Lines>
  <Paragraphs>44</Paragraphs>
  <ScaleCrop>false</ScaleCrop>
  <Company>3GPP Support Team</Company>
  <LinksUpToDate>false</LinksUpToDate>
  <CharactersWithSpaces>22155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cp:lastModifiedBy>
  <cp:revision>126</cp:revision>
  <cp:lastPrinted>2411-12-31T07:00:00Z</cp:lastPrinted>
  <dcterms:created xsi:type="dcterms:W3CDTF">2023-08-14T18:16:00Z</dcterms:created>
  <dcterms:modified xsi:type="dcterms:W3CDTF">2024-02-19T13:09:00Z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dc699b0396c11ee80005d9300005d93">
    <vt:lpwstr>CWMQ7mbzFAO6ZIvTNuVb+PP3JK4J/emPFUxMvaYglWibYBBnWWvlSXaAUOa5kG2+EK22t6+J1ctcPBXT/ocjIbrOg==</vt:lpwstr>
  </property>
  <property fmtid="{D5CDD505-2E9C-101B-9397-08002B2CF9AE}" pid="4" name="CWM2d5f77f03a9a11ee80000b9400000b94">
    <vt:lpwstr>CWMWRfJOMRiExELU/R/xWEzfFQ4DnU/NBJUC1roK6P54o7YdV5I1HfNkki4pR89cKLvavVRW1CllJ2/uVFD41rK/A==</vt:lpwstr>
  </property>
  <property fmtid="{D5CDD505-2E9C-101B-9397-08002B2CF9AE}" pid="5" name="KSOProductBuildVer">
    <vt:lpwstr>2052-12.1.0.16120</vt:lpwstr>
  </property>
  <property fmtid="{D5CDD505-2E9C-101B-9397-08002B2CF9AE}" pid="6" name="ICV">
    <vt:lpwstr>E2ED3CF66A394DD99C80FFCFA731A78F_12</vt:lpwstr>
  </property>
</Properties>
</file>